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EC54A6" w14:textId="5C494E8E" w:rsidR="00F42361" w:rsidRDefault="00F42361" w:rsidP="00F42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#123</w:t>
      </w:r>
      <w:r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Pr="0099081B">
        <w:rPr>
          <w:b/>
          <w:noProof/>
          <w:sz w:val="28"/>
        </w:rPr>
        <w:t>R3-24</w:t>
      </w:r>
      <w:r w:rsidR="0099081B">
        <w:rPr>
          <w:rFonts w:hint="eastAsia"/>
          <w:b/>
          <w:noProof/>
          <w:sz w:val="28"/>
          <w:lang w:eastAsia="zh-CN"/>
        </w:rPr>
        <w:t>2007</w:t>
      </w:r>
    </w:p>
    <w:p w14:paraId="2F7834C7" w14:textId="77777777" w:rsidR="00F42361" w:rsidRDefault="00F42361" w:rsidP="00F423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C</w:t>
      </w:r>
      <w:r>
        <w:rPr>
          <w:rFonts w:hint="eastAsia"/>
          <w:b/>
          <w:noProof/>
          <w:sz w:val="24"/>
          <w:lang w:eastAsia="zh-CN"/>
        </w:rPr>
        <w:t>hangsha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15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361" w14:paraId="1F57F498" w14:textId="77777777" w:rsidTr="00FD3B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D9348" w14:textId="15265C65" w:rsidR="00F42361" w:rsidRDefault="00F42361" w:rsidP="00FD3B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912CD">
              <w:rPr>
                <w:i/>
                <w:noProof/>
                <w:sz w:val="14"/>
              </w:rPr>
              <w:t>3</w:t>
            </w:r>
          </w:p>
        </w:tc>
      </w:tr>
      <w:tr w:rsidR="00F42361" w14:paraId="5516C4C8" w14:textId="77777777" w:rsidTr="00FD3B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F30FB" w14:textId="77777777" w:rsidR="00F42361" w:rsidRDefault="00F42361" w:rsidP="00FD3B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2361" w14:paraId="2D26568E" w14:textId="77777777" w:rsidTr="00FD3B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7FDF4" w14:textId="77777777" w:rsidR="00F42361" w:rsidRDefault="00F42361" w:rsidP="00FD3B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361" w14:paraId="02EF4AB3" w14:textId="77777777" w:rsidTr="00FD3BE3">
        <w:tc>
          <w:tcPr>
            <w:tcW w:w="142" w:type="dxa"/>
            <w:tcBorders>
              <w:left w:val="single" w:sz="4" w:space="0" w:color="auto"/>
            </w:tcBorders>
          </w:tcPr>
          <w:p w14:paraId="32D3420E" w14:textId="77777777" w:rsidR="00F42361" w:rsidRDefault="00F42361" w:rsidP="00FD3B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99DCF6" w14:textId="77777777" w:rsidR="00F42361" w:rsidRPr="00410371" w:rsidRDefault="00F42361" w:rsidP="00FD3B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42BECD51" w14:textId="77777777" w:rsidR="00F42361" w:rsidRDefault="00F42361" w:rsidP="00FD3B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77152" w14:textId="32655174" w:rsidR="00F42361" w:rsidRPr="00410371" w:rsidRDefault="0099081B" w:rsidP="00FD3B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1146</w:t>
            </w:r>
          </w:p>
        </w:tc>
        <w:tc>
          <w:tcPr>
            <w:tcW w:w="709" w:type="dxa"/>
          </w:tcPr>
          <w:p w14:paraId="602328E9" w14:textId="77777777" w:rsidR="00F42361" w:rsidRDefault="00F42361" w:rsidP="00FD3B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54F7B" w14:textId="487DAF57" w:rsidR="00F42361" w:rsidRPr="00410371" w:rsidRDefault="001B1EAA" w:rsidP="00FD3BE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B26FD8B" w14:textId="77777777" w:rsidR="00F42361" w:rsidRDefault="00F42361" w:rsidP="00FD3B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D9B1DD" w14:textId="16EE87EA" w:rsidR="00F42361" w:rsidRPr="00410371" w:rsidRDefault="00F42361" w:rsidP="004E38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E384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92223" w14:textId="77777777" w:rsidR="00F42361" w:rsidRDefault="00F42361" w:rsidP="00FD3BE3">
            <w:pPr>
              <w:pStyle w:val="CRCoverPage"/>
              <w:spacing w:after="0"/>
              <w:rPr>
                <w:noProof/>
              </w:rPr>
            </w:pPr>
          </w:p>
        </w:tc>
      </w:tr>
      <w:tr w:rsidR="00F42361" w14:paraId="0278BED6" w14:textId="77777777" w:rsidTr="00FD3B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15F10" w14:textId="77777777" w:rsidR="00F42361" w:rsidRDefault="00F42361" w:rsidP="00FD3BE3">
            <w:pPr>
              <w:pStyle w:val="CRCoverPage"/>
              <w:spacing w:after="0"/>
              <w:rPr>
                <w:noProof/>
              </w:rPr>
            </w:pPr>
          </w:p>
        </w:tc>
      </w:tr>
      <w:tr w:rsidR="00F42361" w14:paraId="775F0CDE" w14:textId="77777777" w:rsidTr="00FD3B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3DCFF0" w14:textId="77777777" w:rsidR="00F42361" w:rsidRPr="00F25D98" w:rsidRDefault="00F42361" w:rsidP="00FD3B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2361" w14:paraId="318828D7" w14:textId="77777777" w:rsidTr="00FD3BE3">
        <w:tc>
          <w:tcPr>
            <w:tcW w:w="9641" w:type="dxa"/>
            <w:gridSpan w:val="9"/>
          </w:tcPr>
          <w:p w14:paraId="147D99F6" w14:textId="77777777" w:rsidR="00F42361" w:rsidRDefault="00F42361" w:rsidP="00FD3B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39BF8" w14:textId="77777777" w:rsidR="00F42361" w:rsidRDefault="00F42361" w:rsidP="00F423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361" w14:paraId="701AB64B" w14:textId="77777777" w:rsidTr="00FD3BE3">
        <w:tc>
          <w:tcPr>
            <w:tcW w:w="2835" w:type="dxa"/>
          </w:tcPr>
          <w:p w14:paraId="6CD34717" w14:textId="77777777" w:rsidR="00F42361" w:rsidRDefault="00F42361" w:rsidP="00FD3B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5B40EF" w14:textId="77777777" w:rsidR="00F42361" w:rsidRDefault="00F42361" w:rsidP="00FD3B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D6C2CD" w14:textId="77777777" w:rsidR="00F42361" w:rsidRDefault="00F42361" w:rsidP="00FD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C123C" w14:textId="77777777" w:rsidR="00F42361" w:rsidRDefault="00F42361" w:rsidP="00FD3B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44EE8" w14:textId="77777777" w:rsidR="00F42361" w:rsidRDefault="00F42361" w:rsidP="00FD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63DC38" w14:textId="77777777" w:rsidR="00F42361" w:rsidRDefault="00F42361" w:rsidP="00FD3B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042430" w14:textId="77777777" w:rsidR="00F42361" w:rsidRDefault="00F42361" w:rsidP="00FD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ED2917" w14:textId="77777777" w:rsidR="00F42361" w:rsidRDefault="00F42361" w:rsidP="00FD3B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4E4785" w14:textId="77777777" w:rsidR="00F42361" w:rsidRDefault="00F42361" w:rsidP="00FD3B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D05A8D" w14:textId="77777777" w:rsidR="00F42361" w:rsidRDefault="00F42361" w:rsidP="00F42361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361" w14:paraId="7E732A59" w14:textId="77777777" w:rsidTr="00FD3BE3">
        <w:tc>
          <w:tcPr>
            <w:tcW w:w="9640" w:type="dxa"/>
            <w:gridSpan w:val="11"/>
          </w:tcPr>
          <w:p w14:paraId="132E9E14" w14:textId="77777777" w:rsidR="00F42361" w:rsidRDefault="00F42361" w:rsidP="00FD3B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361" w14:paraId="0D6BA6D6" w14:textId="77777777" w:rsidTr="00FD3B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C844E" w14:textId="77777777" w:rsidR="00F42361" w:rsidRDefault="00F42361" w:rsidP="00FD3B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C746E" w14:textId="1F289B88" w:rsidR="00F42361" w:rsidRDefault="00F42361" w:rsidP="008B1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larification </w:t>
            </w:r>
            <w:r w:rsidR="008B1797">
              <w:rPr>
                <w:rFonts w:hint="eastAsia"/>
                <w:lang w:eastAsia="zh-CN"/>
              </w:rPr>
              <w:t xml:space="preserve">the usage </w:t>
            </w:r>
            <w:r>
              <w:t xml:space="preserve">of 2Rx </w:t>
            </w:r>
            <w:r w:rsidR="008B1797">
              <w:rPr>
                <w:rFonts w:hint="eastAsia"/>
                <w:lang w:eastAsia="zh-CN"/>
              </w:rPr>
              <w:t>indication</w:t>
            </w:r>
            <w:r>
              <w:t xml:space="preserve"> for XR devices </w:t>
            </w:r>
          </w:p>
        </w:tc>
      </w:tr>
      <w:tr w:rsidR="00F42361" w14:paraId="4E8E0E77" w14:textId="77777777" w:rsidTr="00FD3BE3">
        <w:tc>
          <w:tcPr>
            <w:tcW w:w="1843" w:type="dxa"/>
            <w:tcBorders>
              <w:left w:val="single" w:sz="4" w:space="0" w:color="auto"/>
            </w:tcBorders>
          </w:tcPr>
          <w:p w14:paraId="75EC116B" w14:textId="77777777" w:rsidR="00F42361" w:rsidRDefault="00F42361" w:rsidP="00FD3B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65201E" w14:textId="77777777" w:rsidR="00F42361" w:rsidRDefault="00F42361" w:rsidP="00FD3B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361" w14:paraId="53C703FC" w14:textId="77777777" w:rsidTr="00FD3BE3">
        <w:tc>
          <w:tcPr>
            <w:tcW w:w="1843" w:type="dxa"/>
            <w:tcBorders>
              <w:left w:val="single" w:sz="4" w:space="0" w:color="auto"/>
            </w:tcBorders>
          </w:tcPr>
          <w:p w14:paraId="3ACDD6E7" w14:textId="77777777" w:rsidR="00F42361" w:rsidRDefault="00F42361" w:rsidP="00FD3B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BA366F" w14:textId="58568225" w:rsidR="00F42361" w:rsidRDefault="00F42361" w:rsidP="008B1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  <w:r w:rsidR="00A20FDE">
              <w:rPr>
                <w:rFonts w:hint="eastAsia"/>
                <w:lang w:eastAsia="zh-CN"/>
              </w:rPr>
              <w:t xml:space="preserve">, </w:t>
            </w:r>
            <w:r w:rsidR="008B1797">
              <w:rPr>
                <w:rFonts w:hint="eastAsia"/>
                <w:lang w:eastAsia="zh-CN"/>
              </w:rPr>
              <w:t xml:space="preserve">Nokia, </w:t>
            </w:r>
            <w:r w:rsidR="008B1797">
              <w:t>Nokia Shanghai Bell</w:t>
            </w:r>
            <w:r w:rsidR="00D54BB9">
              <w:rPr>
                <w:rFonts w:hint="eastAsia"/>
                <w:lang w:eastAsia="zh-CN"/>
              </w:rPr>
              <w:t>, CMCC</w:t>
            </w:r>
          </w:p>
        </w:tc>
      </w:tr>
      <w:tr w:rsidR="00F42361" w14:paraId="3DE2D267" w14:textId="77777777" w:rsidTr="00FD3BE3">
        <w:tc>
          <w:tcPr>
            <w:tcW w:w="1843" w:type="dxa"/>
            <w:tcBorders>
              <w:left w:val="single" w:sz="4" w:space="0" w:color="auto"/>
            </w:tcBorders>
          </w:tcPr>
          <w:p w14:paraId="14F0B537" w14:textId="77777777" w:rsidR="00F42361" w:rsidRDefault="00F42361" w:rsidP="00FD3B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64AA36" w14:textId="77777777" w:rsidR="00F42361" w:rsidRDefault="00F42361" w:rsidP="00FD3BE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F42361" w14:paraId="5F5A88A0" w14:textId="77777777" w:rsidTr="00FD3BE3">
        <w:tc>
          <w:tcPr>
            <w:tcW w:w="1843" w:type="dxa"/>
            <w:tcBorders>
              <w:left w:val="single" w:sz="4" w:space="0" w:color="auto"/>
            </w:tcBorders>
          </w:tcPr>
          <w:p w14:paraId="41AE8BC4" w14:textId="77777777" w:rsidR="00F42361" w:rsidRDefault="00F42361" w:rsidP="00FD3B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34A994" w14:textId="77777777" w:rsidR="00F42361" w:rsidRDefault="00F42361" w:rsidP="00FD3B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361" w14:paraId="34C02D19" w14:textId="77777777" w:rsidTr="00FD3BE3">
        <w:tc>
          <w:tcPr>
            <w:tcW w:w="1843" w:type="dxa"/>
            <w:tcBorders>
              <w:left w:val="single" w:sz="4" w:space="0" w:color="auto"/>
            </w:tcBorders>
          </w:tcPr>
          <w:p w14:paraId="2F38579D" w14:textId="77777777" w:rsidR="00F42361" w:rsidRDefault="00F42361" w:rsidP="00FD3B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85F4AF" w14:textId="77777777" w:rsidR="00F42361" w:rsidRDefault="00F42361" w:rsidP="00FD3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71089E76" w14:textId="77777777" w:rsidR="00F42361" w:rsidRDefault="00F42361" w:rsidP="00FD3B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B3FA3E" w14:textId="77777777" w:rsidR="00F42361" w:rsidRDefault="00F42361" w:rsidP="00FD3B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941395" w14:textId="15C02A3C" w:rsidR="00F42361" w:rsidRDefault="00F42361" w:rsidP="00BB5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2024-0</w:t>
            </w:r>
            <w:r w:rsidR="00BB53EC">
              <w:rPr>
                <w:rFonts w:hint="eastAsia"/>
                <w:lang w:eastAsia="zh-CN"/>
              </w:rPr>
              <w:t>4</w:t>
            </w:r>
            <w:r>
              <w:t>-</w:t>
            </w:r>
            <w:r w:rsidR="00383467">
              <w:rPr>
                <w:rFonts w:hint="eastAsia"/>
                <w:lang w:eastAsia="zh-CN"/>
              </w:rPr>
              <w:t>0</w:t>
            </w:r>
            <w:r w:rsidR="00BB53EC">
              <w:rPr>
                <w:rFonts w:hint="eastAsia"/>
                <w:lang w:eastAsia="zh-CN"/>
              </w:rPr>
              <w:t>8</w:t>
            </w:r>
          </w:p>
        </w:tc>
      </w:tr>
      <w:tr w:rsidR="00F42361" w14:paraId="00F6891C" w14:textId="77777777" w:rsidTr="00FD3BE3">
        <w:tc>
          <w:tcPr>
            <w:tcW w:w="1843" w:type="dxa"/>
            <w:tcBorders>
              <w:left w:val="single" w:sz="4" w:space="0" w:color="auto"/>
            </w:tcBorders>
          </w:tcPr>
          <w:p w14:paraId="4B8ED632" w14:textId="77777777" w:rsidR="00F42361" w:rsidRDefault="00F42361" w:rsidP="00FD3B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BC2C42" w14:textId="77777777" w:rsidR="00F42361" w:rsidRDefault="00F42361" w:rsidP="00FD3B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FAAF9F" w14:textId="77777777" w:rsidR="00F42361" w:rsidRDefault="00F42361" w:rsidP="00FD3B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06A30" w14:textId="77777777" w:rsidR="00F42361" w:rsidRDefault="00F42361" w:rsidP="00FD3B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667DD8" w14:textId="77777777" w:rsidR="00F42361" w:rsidRDefault="00F42361" w:rsidP="00FD3B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361" w14:paraId="20F46941" w14:textId="77777777" w:rsidTr="00FD3B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6AF26" w14:textId="77777777" w:rsidR="00F42361" w:rsidRDefault="00F42361" w:rsidP="00FD3B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A9EC37" w14:textId="10923FCA" w:rsidR="00F42361" w:rsidRDefault="00BB53EC" w:rsidP="00FD3BE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7F428" w14:textId="77777777" w:rsidR="00F42361" w:rsidRDefault="00F42361" w:rsidP="00FD3B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E4920" w14:textId="77777777" w:rsidR="00F42361" w:rsidRDefault="00F42361" w:rsidP="00FD3B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7F2A4" w14:textId="77777777" w:rsidR="00F42361" w:rsidRDefault="00F42361" w:rsidP="00FD3B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42361" w14:paraId="2774D0F3" w14:textId="77777777" w:rsidTr="00FD3B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76ADC4" w14:textId="77777777" w:rsidR="00F42361" w:rsidRDefault="00F42361" w:rsidP="00FD3B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F51928" w14:textId="77777777" w:rsidR="00F42361" w:rsidRDefault="00F42361" w:rsidP="00FD3B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31562" w14:textId="77777777" w:rsidR="00F42361" w:rsidRDefault="00F42361" w:rsidP="00FD3B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E82233" w14:textId="46B4C3E3" w:rsidR="00F912CD" w:rsidRPr="007C2097" w:rsidRDefault="00F42361" w:rsidP="00C74E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C74E2E">
              <w:rPr>
                <w:i/>
                <w:noProof/>
                <w:sz w:val="18"/>
              </w:rPr>
              <w:br/>
            </w:r>
            <w:r w:rsidR="00F912CD">
              <w:rPr>
                <w:i/>
                <w:noProof/>
                <w:sz w:val="18"/>
              </w:rPr>
              <w:t>Rel-20</w:t>
            </w:r>
            <w:r w:rsidR="00F912C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42361" w14:paraId="5B75E15C" w14:textId="77777777" w:rsidTr="00FD3BE3">
        <w:tc>
          <w:tcPr>
            <w:tcW w:w="1843" w:type="dxa"/>
          </w:tcPr>
          <w:p w14:paraId="4780CCA0" w14:textId="77777777" w:rsidR="00F42361" w:rsidRDefault="00F42361" w:rsidP="00FD3B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36E181" w14:textId="77777777" w:rsidR="00F42361" w:rsidRDefault="00F42361" w:rsidP="00FD3B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361" w14:paraId="1347147B" w14:textId="77777777" w:rsidTr="00FD3B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37BE9" w14:textId="77777777" w:rsidR="00F42361" w:rsidRDefault="00F42361" w:rsidP="00FD3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56C4B" w14:textId="30A974B9" w:rsidR="00F42361" w:rsidRDefault="00F42361" w:rsidP="00FD3BE3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RAN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#12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meeting, </w:t>
            </w:r>
            <w:r w:rsidR="008B1797" w:rsidRPr="008B1797">
              <w:rPr>
                <w:noProof/>
                <w:lang w:eastAsia="zh-CN"/>
              </w:rPr>
              <w:t>agreed the NGAP CR to introduce a new 2Rx indication to inform AMF</w:t>
            </w:r>
            <w:r>
              <w:rPr>
                <w:noProof/>
                <w:lang w:eastAsia="zh-CN"/>
              </w:rPr>
              <w:t>.</w:t>
            </w:r>
          </w:p>
          <w:p w14:paraId="4BF1B8B0" w14:textId="091DE008" w:rsidR="00F42361" w:rsidRDefault="00F42361" w:rsidP="00FD3BE3">
            <w:pPr>
              <w:pStyle w:val="CRCoverPage"/>
              <w:spacing w:beforeLines="50" w:before="120"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owever, the current specification only descripes that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AMF store this information and use it accordingly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but it is not clear according to which specification or behaviours. </w:t>
            </w:r>
          </w:p>
        </w:tc>
      </w:tr>
      <w:tr w:rsidR="00F42361" w14:paraId="6CA55038" w14:textId="77777777" w:rsidTr="00FD3B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96350" w14:textId="77777777" w:rsidR="00F42361" w:rsidRDefault="00F42361" w:rsidP="00FD3B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3C97C" w14:textId="77777777" w:rsidR="00F42361" w:rsidRDefault="00F42361" w:rsidP="00FD3BE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F42361" w14:paraId="3E25B684" w14:textId="77777777" w:rsidTr="00FD3B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35AB3" w14:textId="77777777" w:rsidR="00F42361" w:rsidRDefault="00F42361" w:rsidP="00FD3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BB3D27" w14:textId="1F7A724D" w:rsidR="00F42361" w:rsidRDefault="00F42361" w:rsidP="00FD3BE3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larify the usage of </w:t>
            </w:r>
            <w:r w:rsidR="008B1797">
              <w:rPr>
                <w:noProof/>
              </w:rPr>
              <w:t xml:space="preserve">the </w:t>
            </w:r>
            <w:r w:rsidR="008B1797">
              <w:rPr>
                <w:i/>
              </w:rPr>
              <w:t>XR Device with 2Rx</w:t>
            </w:r>
            <w:r w:rsidR="008B1797">
              <w:rPr>
                <w:rFonts w:cs="Arial"/>
                <w:lang w:eastAsia="ja-JP"/>
              </w:rPr>
              <w:t xml:space="preserve"> IE</w:t>
            </w:r>
            <w:r w:rsidR="008B1797">
              <w:rPr>
                <w:noProof/>
              </w:rPr>
              <w:t xml:space="preserve"> received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572EDB">
              <w:rPr>
                <w:noProof/>
                <w:lang w:eastAsia="zh-CN"/>
              </w:rPr>
              <w:t>UE RADIO CAPABILITY INFO INDICATION</w:t>
            </w:r>
            <w:r w:rsidR="008B1797">
              <w:rPr>
                <w:rFonts w:hint="eastAsia"/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42361" w14:paraId="747D7FE4" w14:textId="77777777" w:rsidTr="00FD3B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7CC61" w14:textId="77777777" w:rsidR="00F42361" w:rsidRDefault="00F42361" w:rsidP="00FD3B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88AB1" w14:textId="77777777" w:rsidR="00F42361" w:rsidRDefault="00F42361" w:rsidP="00FD3BE3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F42361" w14:paraId="3B078039" w14:textId="77777777" w:rsidTr="00FD3B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034A2" w14:textId="77777777" w:rsidR="00F42361" w:rsidRDefault="00F42361" w:rsidP="00FD3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FE66B" w14:textId="77777777" w:rsidR="00F42361" w:rsidRDefault="00F42361" w:rsidP="00FD3BE3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is not clear how AMF use the </w:t>
            </w:r>
            <w:r w:rsidRPr="008B1797">
              <w:rPr>
                <w:i/>
                <w:noProof/>
                <w:lang w:eastAsia="zh-CN"/>
              </w:rPr>
              <w:t>XR Device with 2Rx</w:t>
            </w:r>
            <w:r>
              <w:rPr>
                <w:rFonts w:hint="eastAsia"/>
                <w:noProof/>
                <w:lang w:eastAsia="zh-CN"/>
              </w:rPr>
              <w:t xml:space="preserve"> IE.</w:t>
            </w:r>
          </w:p>
        </w:tc>
      </w:tr>
      <w:tr w:rsidR="00F42361" w14:paraId="66177920" w14:textId="77777777" w:rsidTr="00FD3BE3">
        <w:tc>
          <w:tcPr>
            <w:tcW w:w="2694" w:type="dxa"/>
            <w:gridSpan w:val="2"/>
          </w:tcPr>
          <w:p w14:paraId="29CECD05" w14:textId="77777777" w:rsidR="00F42361" w:rsidRDefault="00F42361" w:rsidP="00FD3B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9C0923" w14:textId="77777777" w:rsidR="00F42361" w:rsidRDefault="00F42361" w:rsidP="00FD3B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361" w14:paraId="05BCB3E3" w14:textId="77777777" w:rsidTr="00FD3B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8EB2BE" w14:textId="77777777" w:rsidR="00F42361" w:rsidRDefault="00F42361" w:rsidP="00FD3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BEF00" w14:textId="77777777" w:rsidR="00F42361" w:rsidRDefault="00F42361" w:rsidP="00FD3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8.14.1.2</w:t>
            </w:r>
          </w:p>
        </w:tc>
      </w:tr>
      <w:tr w:rsidR="00F42361" w14:paraId="191F06DD" w14:textId="77777777" w:rsidTr="00FD3B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DB99F" w14:textId="77777777" w:rsidR="00F42361" w:rsidRDefault="00F42361" w:rsidP="00FD3B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DE68" w14:textId="77777777" w:rsidR="00F42361" w:rsidRDefault="00F42361" w:rsidP="00FD3B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361" w14:paraId="1A10766C" w14:textId="77777777" w:rsidTr="00FD3B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6FFE9" w14:textId="77777777" w:rsidR="00F42361" w:rsidRDefault="00F42361" w:rsidP="00FD3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A46D40" w14:textId="77777777" w:rsidR="00F42361" w:rsidRDefault="00F42361" w:rsidP="00FD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027C2" w14:textId="77777777" w:rsidR="00F42361" w:rsidRDefault="00F42361" w:rsidP="00FD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0232D0" w14:textId="77777777" w:rsidR="00F42361" w:rsidRDefault="00F42361" w:rsidP="00FD3B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440A2" w14:textId="77777777" w:rsidR="00F42361" w:rsidRDefault="00F42361" w:rsidP="00FD3B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361" w14:paraId="3B72F653" w14:textId="77777777" w:rsidTr="00FD3B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BD279" w14:textId="77777777" w:rsidR="00F42361" w:rsidRDefault="00F42361" w:rsidP="00FD3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E61923" w14:textId="77777777" w:rsidR="00F42361" w:rsidRDefault="00F42361" w:rsidP="00FD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F41DC" w14:textId="77777777" w:rsidR="00F42361" w:rsidRDefault="00F42361" w:rsidP="00FD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6E6F37" w14:textId="77777777" w:rsidR="00F42361" w:rsidRDefault="00F42361" w:rsidP="00FD3B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D3FBD" w14:textId="77777777" w:rsidR="00F42361" w:rsidRDefault="00F42361" w:rsidP="00FD3B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/TR </w:t>
            </w:r>
            <w:r>
              <w:rPr>
                <w:noProof/>
                <w:lang w:eastAsia="zh-CN"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F42361" w14:paraId="78EB57D8" w14:textId="77777777" w:rsidTr="00FD3B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09EA0" w14:textId="77777777" w:rsidR="00F42361" w:rsidRDefault="00F42361" w:rsidP="00FD3B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B23D1C" w14:textId="77777777" w:rsidR="00F42361" w:rsidRDefault="00F42361" w:rsidP="00FD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F44F8" w14:textId="77777777" w:rsidR="00F42361" w:rsidRDefault="00F42361" w:rsidP="00FD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65CA36" w14:textId="77777777" w:rsidR="00F42361" w:rsidRDefault="00F42361" w:rsidP="00FD3B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B7DF0" w14:textId="77777777" w:rsidR="00F42361" w:rsidRDefault="00F42361" w:rsidP="00FD3B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2361" w14:paraId="3123709B" w14:textId="77777777" w:rsidTr="00FD3B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5FCBD" w14:textId="77777777" w:rsidR="00F42361" w:rsidRDefault="00F42361" w:rsidP="00FD3B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DE7DA" w14:textId="77777777" w:rsidR="00F42361" w:rsidRDefault="00F42361" w:rsidP="00FD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8683" w14:textId="77777777" w:rsidR="00F42361" w:rsidRDefault="00F42361" w:rsidP="00FD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293425" w14:textId="77777777" w:rsidR="00F42361" w:rsidRDefault="00F42361" w:rsidP="00FD3B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24024" w14:textId="77777777" w:rsidR="00F42361" w:rsidRDefault="00F42361" w:rsidP="00FD3B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2361" w14:paraId="30C77776" w14:textId="77777777" w:rsidTr="00FD3B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3C7BF" w14:textId="77777777" w:rsidR="00F42361" w:rsidRDefault="00F42361" w:rsidP="00FD3B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2B145" w14:textId="77777777" w:rsidR="00F42361" w:rsidRDefault="00F42361" w:rsidP="00FD3BE3">
            <w:pPr>
              <w:pStyle w:val="CRCoverPage"/>
              <w:spacing w:after="0"/>
              <w:rPr>
                <w:noProof/>
              </w:rPr>
            </w:pPr>
          </w:p>
        </w:tc>
      </w:tr>
      <w:tr w:rsidR="00F42361" w14:paraId="2F04FFC5" w14:textId="77777777" w:rsidTr="00FD3B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3ECA13" w14:textId="77777777" w:rsidR="00F42361" w:rsidRDefault="00F42361" w:rsidP="00FD3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B1D6F" w14:textId="77777777" w:rsidR="00F42361" w:rsidRDefault="00F42361" w:rsidP="00FD3B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2361" w:rsidRPr="008863B9" w14:paraId="797696E5" w14:textId="77777777" w:rsidTr="00FD3B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4F73D" w14:textId="77777777" w:rsidR="00F42361" w:rsidRPr="008863B9" w:rsidRDefault="00F42361" w:rsidP="00FD3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1DD4BA" w14:textId="77777777" w:rsidR="00F42361" w:rsidRPr="008863B9" w:rsidRDefault="00F42361" w:rsidP="00FD3B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2361" w14:paraId="63CAEE6D" w14:textId="77777777" w:rsidTr="00FD3B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7B94A" w14:textId="77777777" w:rsidR="00F42361" w:rsidRDefault="00F42361" w:rsidP="00FD3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C2D83" w14:textId="77777777" w:rsidR="00F42361" w:rsidRDefault="00F42361" w:rsidP="00FD3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B29C4C1" w14:textId="77777777" w:rsidR="00F42361" w:rsidRDefault="00F42361" w:rsidP="00F42361">
      <w:bookmarkStart w:id="1" w:name="_Toc20955048"/>
      <w:bookmarkStart w:id="2" w:name="_Toc29503485"/>
      <w:bookmarkStart w:id="3" w:name="_Toc29504069"/>
      <w:bookmarkStart w:id="4" w:name="_Toc29504653"/>
      <w:bookmarkStart w:id="5" w:name="_Toc36553099"/>
      <w:bookmarkStart w:id="6" w:name="_Toc36554826"/>
      <w:bookmarkStart w:id="7" w:name="_Toc45652116"/>
      <w:bookmarkStart w:id="8" w:name="_Toc45658548"/>
      <w:bookmarkStart w:id="9" w:name="_Toc45720368"/>
      <w:bookmarkStart w:id="10" w:name="_Toc45798248"/>
      <w:bookmarkStart w:id="11" w:name="_Toc45897637"/>
      <w:bookmarkStart w:id="12" w:name="_Toc51745841"/>
      <w:bookmarkStart w:id="13" w:name="_Toc64446105"/>
      <w:bookmarkStart w:id="14" w:name="_Toc73981975"/>
      <w:bookmarkStart w:id="15" w:name="_Toc88652064"/>
      <w:bookmarkStart w:id="16" w:name="_Toc97891107"/>
      <w:bookmarkStart w:id="17" w:name="_Toc99123185"/>
      <w:bookmarkStart w:id="18" w:name="_Toc99661989"/>
      <w:bookmarkStart w:id="19" w:name="_Toc105152050"/>
      <w:bookmarkStart w:id="20" w:name="_Toc105173856"/>
      <w:bookmarkStart w:id="21" w:name="_Toc106108855"/>
      <w:bookmarkStart w:id="22" w:name="_Toc106122760"/>
      <w:bookmarkStart w:id="23" w:name="_Toc107409313"/>
      <w:bookmarkStart w:id="24" w:name="_Toc112756502"/>
      <w:bookmarkStart w:id="25" w:name="_Toc146270654"/>
      <w:bookmarkStart w:id="26" w:name="_Toc76574162"/>
      <w:bookmarkStart w:id="27" w:name="_Toc52796479"/>
      <w:bookmarkStart w:id="28" w:name="_Toc52752017"/>
      <w:bookmarkStart w:id="29" w:name="OLE_LINK3"/>
    </w:p>
    <w:p w14:paraId="0C6E154E" w14:textId="77777777" w:rsidR="00F42361" w:rsidRPr="00F42361" w:rsidRDefault="00F42361" w:rsidP="00F423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Theme="minorEastAsia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Change Start</w:t>
      </w:r>
    </w:p>
    <w:p w14:paraId="7634081B" w14:textId="77777777" w:rsidR="00F42361" w:rsidRPr="001D2E49" w:rsidRDefault="00F42361" w:rsidP="00F42361">
      <w:pPr>
        <w:pStyle w:val="3"/>
        <w:ind w:left="0" w:firstLine="0"/>
      </w:pPr>
      <w:r w:rsidRPr="001D2E49">
        <w:lastRenderedPageBreak/>
        <w:t>8.14.1</w:t>
      </w:r>
      <w:r w:rsidRPr="001D2E49">
        <w:tab/>
        <w:t>UE Radio Capability Info Indication</w:t>
      </w:r>
    </w:p>
    <w:p w14:paraId="4527EB8B" w14:textId="77777777" w:rsidR="00F42361" w:rsidRPr="001D2E49" w:rsidRDefault="00F42361" w:rsidP="00F42361">
      <w:pPr>
        <w:pStyle w:val="4"/>
      </w:pPr>
      <w:bookmarkStart w:id="30" w:name="_CR8_14_1_1"/>
      <w:bookmarkEnd w:id="30"/>
      <w:r w:rsidRPr="001D2E49">
        <w:t>8.14.1.1</w:t>
      </w:r>
      <w:r w:rsidRPr="001D2E49">
        <w:tab/>
        <w:t>General</w:t>
      </w:r>
    </w:p>
    <w:p w14:paraId="27841761" w14:textId="77777777" w:rsidR="00F42361" w:rsidRPr="001D2E49" w:rsidRDefault="00F42361" w:rsidP="00F42361">
      <w:r w:rsidRPr="001D2E49">
        <w:t>The purpose of the UE Radio Capability Info Indication procedure is to enable the NG-RAN node to provide to the AMF UE radio capability-related information. The procedure uses UE-associated signalling.</w:t>
      </w:r>
    </w:p>
    <w:p w14:paraId="11819C96" w14:textId="77777777" w:rsidR="00F42361" w:rsidRPr="001D2E49" w:rsidRDefault="00F42361" w:rsidP="00F42361">
      <w:pPr>
        <w:pStyle w:val="4"/>
      </w:pPr>
      <w:bookmarkStart w:id="31" w:name="_CR8_14_1_2"/>
      <w:bookmarkEnd w:id="31"/>
      <w:r w:rsidRPr="001D2E49">
        <w:t>8.14.1.2</w:t>
      </w:r>
      <w:r w:rsidRPr="001D2E49">
        <w:tab/>
        <w:t>Successful Operation</w:t>
      </w:r>
    </w:p>
    <w:p w14:paraId="3460F0BF" w14:textId="77777777" w:rsidR="00F42361" w:rsidRPr="001D2E49" w:rsidRDefault="00F42361" w:rsidP="00F42361">
      <w:pPr>
        <w:pStyle w:val="TH"/>
      </w:pPr>
      <w:r w:rsidRPr="001D2E49">
        <w:object w:dxaOrig="6893" w:dyaOrig="2427" w14:anchorId="20352C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19.1pt" o:ole="">
            <v:imagedata r:id="rId13" o:title=""/>
          </v:shape>
          <o:OLEObject Type="Embed" ProgID="Visio.Drawing.11" ShapeID="_x0000_i1025" DrawAspect="Content" ObjectID="_1774099806" r:id="rId14"/>
        </w:object>
      </w:r>
    </w:p>
    <w:p w14:paraId="0600A974" w14:textId="77777777" w:rsidR="00F42361" w:rsidRPr="001D2E49" w:rsidRDefault="00F42361" w:rsidP="00F42361">
      <w:pPr>
        <w:pStyle w:val="TF"/>
      </w:pPr>
      <w:r w:rsidRPr="001D2E49">
        <w:t>Figure 8.14.1.2-1: UE radio capability info indication</w:t>
      </w:r>
    </w:p>
    <w:p w14:paraId="6271875A" w14:textId="77777777" w:rsidR="00F42361" w:rsidRPr="001D2E49" w:rsidRDefault="00F42361" w:rsidP="00F42361">
      <w:r w:rsidRPr="001D2E49">
        <w:t>The NG-RAN node controlling a UE-associated logical NG connection initiates the procedure by sending a UE RADIO CAPABILITY INFO INDICATION message to the AMF including the UE radio capability information.</w:t>
      </w:r>
    </w:p>
    <w:p w14:paraId="38627B16" w14:textId="77777777" w:rsidR="00F42361" w:rsidRPr="001D2E49" w:rsidRDefault="00F42361" w:rsidP="00F42361">
      <w:r w:rsidRPr="001D2E49">
        <w:t xml:space="preserve">The UE RADIO CAPABILITY INFO INDICATION message may also include paging specific UE radio capability information within the </w:t>
      </w:r>
      <w:r w:rsidRPr="001D2E49">
        <w:rPr>
          <w:i/>
        </w:rPr>
        <w:t>UE Radio Capability for Paging</w:t>
      </w:r>
      <w:r w:rsidRPr="001D2E49">
        <w:t xml:space="preserve"> IE.</w:t>
      </w:r>
      <w:r w:rsidRPr="00091A5B">
        <w:t xml:space="preserve"> </w:t>
      </w:r>
      <w:r>
        <w:t>If t</w:t>
      </w:r>
      <w:r w:rsidRPr="001D2E49">
        <w:t xml:space="preserve">he </w:t>
      </w:r>
      <w:r w:rsidRPr="00582456">
        <w:rPr>
          <w:i/>
          <w:iCs/>
        </w:rPr>
        <w:t>UE Radio Capability for Paging</w:t>
      </w:r>
      <w:r>
        <w:t xml:space="preserve"> IE</w:t>
      </w:r>
      <w:r w:rsidRPr="001D2E49">
        <w:t xml:space="preserve"> include</w:t>
      </w:r>
      <w:r>
        <w:t>s</w:t>
      </w:r>
      <w:r w:rsidRPr="001D2E49">
        <w:t xml:space="preserve"> </w:t>
      </w:r>
      <w:r>
        <w:t xml:space="preserve">the </w:t>
      </w:r>
      <w:r w:rsidRPr="00582456">
        <w:rPr>
          <w:i/>
          <w:iCs/>
        </w:rPr>
        <w:t>UE Radio Capability for Paging of NR</w:t>
      </w:r>
      <w:r w:rsidRPr="00B34AFF">
        <w:t xml:space="preserve"> IE and </w:t>
      </w:r>
      <w:r>
        <w:t xml:space="preserve">the </w:t>
      </w:r>
      <w:r w:rsidRPr="00582456">
        <w:rPr>
          <w:i/>
          <w:iCs/>
        </w:rPr>
        <w:t>UE Radio Capability for Paging of E-UTRA</w:t>
      </w:r>
      <w:r>
        <w:rPr>
          <w:rFonts w:cs="Arial"/>
          <w:lang w:eastAsia="ja-JP"/>
        </w:rPr>
        <w:t xml:space="preserve"> IE, the AMF shall,</w:t>
      </w:r>
      <w:r w:rsidRPr="009837D2">
        <w:t xml:space="preserve"> </w:t>
      </w:r>
      <w:r w:rsidRPr="00C3190E">
        <w:t>if supported,</w:t>
      </w:r>
      <w:r>
        <w:rPr>
          <w:rFonts w:cs="Arial"/>
          <w:lang w:eastAsia="ja-JP"/>
        </w:rPr>
        <w:t xml:space="preserve"> use it as specified in TS 23.501 [9]</w:t>
      </w:r>
      <w:r w:rsidRPr="001D2E49">
        <w:t>.</w:t>
      </w:r>
    </w:p>
    <w:p w14:paraId="3518CA58" w14:textId="77777777" w:rsidR="00F42361" w:rsidRPr="001D2E49" w:rsidRDefault="00F42361" w:rsidP="00F42361">
      <w:r w:rsidRPr="001D2E49">
        <w:t>The UE radio capability information received by the AMF shall replace previously stored corresponding UE radio capability information in the AMF for the UE, as described in TS 23.501 [9].</w:t>
      </w:r>
    </w:p>
    <w:p w14:paraId="13175329" w14:textId="77777777" w:rsidR="00F42361" w:rsidRDefault="00F42361" w:rsidP="00F42361">
      <w:r>
        <w:t>If t</w:t>
      </w:r>
      <w:r w:rsidRPr="001D2E49">
        <w:t>he UE RADIO CAPABILITY INFO INDICAT</w:t>
      </w:r>
      <w:bookmarkStart w:id="32" w:name="_GoBack"/>
      <w:bookmarkEnd w:id="32"/>
      <w:r w:rsidRPr="001D2E49">
        <w:t>ION message include</w:t>
      </w:r>
      <w:r>
        <w:t>s</w:t>
      </w:r>
      <w:r w:rsidRPr="001D2E49">
        <w:t xml:space="preserve"> </w:t>
      </w:r>
      <w:r>
        <w:t xml:space="preserve">the </w:t>
      </w:r>
      <w:r w:rsidRPr="00E8387B">
        <w:rPr>
          <w:rFonts w:cs="Arial"/>
          <w:i/>
          <w:iCs/>
          <w:lang w:eastAsia="ja-JP"/>
        </w:rPr>
        <w:t>UE Radio Capability – E-UTRA Format</w:t>
      </w:r>
      <w:r>
        <w:rPr>
          <w:rFonts w:cs="Arial"/>
          <w:lang w:eastAsia="ja-JP"/>
        </w:rPr>
        <w:t xml:space="preserve"> IE, the AMF shall,</w:t>
      </w:r>
      <w:r w:rsidRPr="009837D2">
        <w:t xml:space="preserve"> </w:t>
      </w:r>
      <w:r w:rsidRPr="00C3190E">
        <w:t>if supported,</w:t>
      </w:r>
      <w:r>
        <w:rPr>
          <w:rFonts w:cs="Arial"/>
          <w:lang w:eastAsia="ja-JP"/>
        </w:rPr>
        <w:t xml:space="preserve"> use it as specified in TS 23.501 [9]</w:t>
      </w:r>
      <w:r w:rsidRPr="001D2E49">
        <w:t>.</w:t>
      </w:r>
    </w:p>
    <w:p w14:paraId="00DE006C" w14:textId="3B15B81B" w:rsidR="00F42361" w:rsidRPr="00F42361" w:rsidRDefault="00F42361" w:rsidP="00F42361">
      <w:r>
        <w:t>If the UE RADIO</w:t>
      </w:r>
      <w:r w:rsidRPr="00F9220C">
        <w:t xml:space="preserve"> </w:t>
      </w:r>
      <w:r w:rsidRPr="001D2E49">
        <w:t>CAPABILITY INFO INDICATION message include</w:t>
      </w:r>
      <w:r>
        <w:t>s</w:t>
      </w:r>
      <w:r w:rsidRPr="001D2E49">
        <w:t xml:space="preserve"> </w:t>
      </w:r>
      <w:r>
        <w:t xml:space="preserve">the </w:t>
      </w:r>
      <w:r w:rsidRPr="00F9220C">
        <w:rPr>
          <w:i/>
        </w:rPr>
        <w:t>XR Device with 2Rx</w:t>
      </w:r>
      <w:r>
        <w:rPr>
          <w:rFonts w:cs="Arial"/>
          <w:lang w:eastAsia="ja-JP"/>
        </w:rPr>
        <w:t xml:space="preserve"> IE, the AMF shall,</w:t>
      </w:r>
      <w:r w:rsidRPr="009837D2">
        <w:t xml:space="preserve"> </w:t>
      </w:r>
      <w:r w:rsidRPr="00C3190E">
        <w:t>if supported,</w:t>
      </w:r>
      <w:r>
        <w:t xml:space="preserve"> store this information and use it </w:t>
      </w:r>
      <w:del w:id="33" w:author="CATT" w:date="2024-03-25T16:49:00Z">
        <w:r w:rsidDel="008A4776">
          <w:delText>accordingly</w:delText>
        </w:r>
      </w:del>
      <w:r w:rsidR="00332195">
        <w:rPr>
          <w:rFonts w:hint="eastAsia"/>
        </w:rPr>
        <w:t xml:space="preserve"> </w:t>
      </w:r>
      <w:ins w:id="34" w:author="CATT" w:date="2024-03-26T10:30:00Z">
        <w:r w:rsidR="00332195">
          <w:rPr>
            <w:rFonts w:hint="eastAsia"/>
          </w:rPr>
          <w:t>to</w:t>
        </w:r>
      </w:ins>
      <w:ins w:id="35" w:author="CATT" w:date="2024-03-25T16:48:00Z">
        <w:r>
          <w:t xml:space="preserve"> </w:t>
        </w:r>
      </w:ins>
      <w:ins w:id="36" w:author="CATT" w:date="2024-03-25T16:50:00Z">
        <w:r>
          <w:t>verif</w:t>
        </w:r>
        <w:r>
          <w:rPr>
            <w:rFonts w:hint="eastAsia"/>
          </w:rPr>
          <w:t>y whether</w:t>
        </w:r>
      </w:ins>
      <w:ins w:id="37" w:author="CATT" w:date="2024-03-25T16:48:00Z">
        <w:r>
          <w:t xml:space="preserve"> </w:t>
        </w:r>
      </w:ins>
      <w:ins w:id="38" w:author="CATT" w:date="2024-04-08T15:48:00Z">
        <w:r w:rsidR="00AD6EF6">
          <w:rPr>
            <w:rFonts w:hint="eastAsia"/>
          </w:rPr>
          <w:t xml:space="preserve">the </w:t>
        </w:r>
      </w:ins>
      <w:ins w:id="39" w:author="CATT" w:date="2024-03-25T16:48:00Z">
        <w:r>
          <w:t xml:space="preserve">UE radio capability </w:t>
        </w:r>
      </w:ins>
      <w:ins w:id="40" w:author="CATT" w:date="2024-03-25T16:53:00Z">
        <w:r>
          <w:rPr>
            <w:rFonts w:hint="eastAsia"/>
          </w:rPr>
          <w:t>align with</w:t>
        </w:r>
      </w:ins>
      <w:ins w:id="41" w:author="CATT" w:date="2024-03-25T16:48:00Z">
        <w:r>
          <w:t xml:space="preserve"> the </w:t>
        </w:r>
      </w:ins>
      <w:ins w:id="42" w:author="CATT" w:date="2024-04-08T15:49:00Z">
        <w:r w:rsidR="00AD6EF6">
          <w:rPr>
            <w:rFonts w:hint="eastAsia"/>
          </w:rPr>
          <w:t>UE</w:t>
        </w:r>
        <w:r w:rsidR="00AD6EF6">
          <w:t>’</w:t>
        </w:r>
        <w:r w:rsidR="00AD6EF6">
          <w:rPr>
            <w:rFonts w:hint="eastAsia"/>
          </w:rPr>
          <w:t xml:space="preserve">s </w:t>
        </w:r>
      </w:ins>
      <w:ins w:id="43" w:author="CATT" w:date="2024-03-25T16:48:00Z">
        <w:r>
          <w:t>subscription</w:t>
        </w:r>
      </w:ins>
      <w:ins w:id="44" w:author="CATT" w:date="2024-03-26T10:30:00Z">
        <w:r w:rsidR="00332195">
          <w:rPr>
            <w:rFonts w:hint="eastAsia"/>
          </w:rPr>
          <w:t xml:space="preserve"> or not</w:t>
        </w:r>
      </w:ins>
      <w:r w:rsidRPr="001D2E49">
        <w:t>.</w:t>
      </w:r>
      <w:ins w:id="45" w:author="CATT" w:date="2024-03-25T16:57:00Z">
        <w:r>
          <w:rPr>
            <w:rFonts w:hint="eastAsia"/>
          </w:rPr>
          <w:t xml:space="preserve"> 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FC2EF5F" w14:textId="77777777" w:rsidR="00F42361" w:rsidRPr="00F42361" w:rsidRDefault="00F42361" w:rsidP="00F423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Theme="minorEastAsia"/>
          <w:bCs/>
          <w:i/>
          <w:sz w:val="22"/>
          <w:szCs w:val="22"/>
          <w:lang w:val="en-US"/>
        </w:rPr>
        <w:sectPr w:rsidR="00F42361" w:rsidRPr="00F4236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Cs/>
          <w:i/>
          <w:sz w:val="22"/>
          <w:szCs w:val="22"/>
          <w:lang w:val="en-US"/>
        </w:rPr>
        <w:t>E</w:t>
      </w:r>
      <w:r>
        <w:rPr>
          <w:rFonts w:hint="eastAsia"/>
          <w:bCs/>
          <w:i/>
          <w:sz w:val="22"/>
          <w:szCs w:val="22"/>
          <w:lang w:val="en-US"/>
        </w:rPr>
        <w:t>nd of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hint="eastAsia"/>
          <w:bCs/>
          <w:i/>
          <w:sz w:val="22"/>
          <w:szCs w:val="22"/>
          <w:lang w:val="en-US"/>
        </w:rPr>
        <w:t>change</w:t>
      </w:r>
    </w:p>
    <w:bookmarkEnd w:id="26"/>
    <w:bookmarkEnd w:id="27"/>
    <w:bookmarkEnd w:id="28"/>
    <w:bookmarkEnd w:id="29"/>
    <w:p w14:paraId="7549E315" w14:textId="740570CC" w:rsidR="00F42361" w:rsidRPr="00F42361" w:rsidRDefault="00F42361" w:rsidP="0085377F"/>
    <w:sectPr w:rsidR="00F42361" w:rsidRPr="00F42361" w:rsidSect="00F4236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ADEE03" w14:textId="77777777" w:rsidR="00D178C7" w:rsidRDefault="00D178C7">
      <w:r>
        <w:separator/>
      </w:r>
    </w:p>
  </w:endnote>
  <w:endnote w:type="continuationSeparator" w:id="0">
    <w:p w14:paraId="3F505694" w14:textId="77777777" w:rsidR="00D178C7" w:rsidRDefault="00D17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D915D7" w14:textId="77777777" w:rsidR="00D178C7" w:rsidRDefault="00D178C7">
      <w:r>
        <w:separator/>
      </w:r>
    </w:p>
  </w:footnote>
  <w:footnote w:type="continuationSeparator" w:id="0">
    <w:p w14:paraId="3D02A8D3" w14:textId="77777777" w:rsidR="00D178C7" w:rsidRDefault="00D17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3497A4" w14:textId="77777777" w:rsidR="00F42361" w:rsidRDefault="00F42361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A4776" w:rsidRDefault="008A47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A4776" w:rsidRDefault="008A47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A4776" w:rsidRDefault="008A47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380"/>
    <w:rsid w:val="00006462"/>
    <w:rsid w:val="00022E4A"/>
    <w:rsid w:val="0003282B"/>
    <w:rsid w:val="000367A5"/>
    <w:rsid w:val="00046461"/>
    <w:rsid w:val="00050685"/>
    <w:rsid w:val="000617FE"/>
    <w:rsid w:val="00072219"/>
    <w:rsid w:val="000973BD"/>
    <w:rsid w:val="000975B9"/>
    <w:rsid w:val="000A435F"/>
    <w:rsid w:val="000A4765"/>
    <w:rsid w:val="000A504F"/>
    <w:rsid w:val="000A6394"/>
    <w:rsid w:val="000B0E8F"/>
    <w:rsid w:val="000B2AF7"/>
    <w:rsid w:val="000B7FED"/>
    <w:rsid w:val="000C038A"/>
    <w:rsid w:val="000C2E37"/>
    <w:rsid w:val="000C6598"/>
    <w:rsid w:val="000D44B3"/>
    <w:rsid w:val="000F518D"/>
    <w:rsid w:val="00113C68"/>
    <w:rsid w:val="0011712D"/>
    <w:rsid w:val="00132787"/>
    <w:rsid w:val="00145D43"/>
    <w:rsid w:val="00155B4A"/>
    <w:rsid w:val="00165E87"/>
    <w:rsid w:val="0017297D"/>
    <w:rsid w:val="00187A2D"/>
    <w:rsid w:val="0019292E"/>
    <w:rsid w:val="00192C46"/>
    <w:rsid w:val="001A08B3"/>
    <w:rsid w:val="001A10F0"/>
    <w:rsid w:val="001A2CA0"/>
    <w:rsid w:val="001A7B60"/>
    <w:rsid w:val="001B1EAA"/>
    <w:rsid w:val="001B3151"/>
    <w:rsid w:val="001B52F0"/>
    <w:rsid w:val="001B7A65"/>
    <w:rsid w:val="001C37EE"/>
    <w:rsid w:val="001C755C"/>
    <w:rsid w:val="001E41F3"/>
    <w:rsid w:val="001E67A1"/>
    <w:rsid w:val="0021130A"/>
    <w:rsid w:val="00216201"/>
    <w:rsid w:val="00216924"/>
    <w:rsid w:val="00237C70"/>
    <w:rsid w:val="00246FF3"/>
    <w:rsid w:val="0026004D"/>
    <w:rsid w:val="002640DD"/>
    <w:rsid w:val="002724E8"/>
    <w:rsid w:val="00275D12"/>
    <w:rsid w:val="00284FEB"/>
    <w:rsid w:val="002860C4"/>
    <w:rsid w:val="00294FB2"/>
    <w:rsid w:val="00297F55"/>
    <w:rsid w:val="002A2A95"/>
    <w:rsid w:val="002A7A01"/>
    <w:rsid w:val="002B4003"/>
    <w:rsid w:val="002B5741"/>
    <w:rsid w:val="002B6369"/>
    <w:rsid w:val="002C4E24"/>
    <w:rsid w:val="002D379E"/>
    <w:rsid w:val="002E472E"/>
    <w:rsid w:val="0030397A"/>
    <w:rsid w:val="00305409"/>
    <w:rsid w:val="003160EC"/>
    <w:rsid w:val="003271D4"/>
    <w:rsid w:val="00332195"/>
    <w:rsid w:val="00346B7B"/>
    <w:rsid w:val="00352A3D"/>
    <w:rsid w:val="003609EF"/>
    <w:rsid w:val="0036231A"/>
    <w:rsid w:val="0036429E"/>
    <w:rsid w:val="003671E6"/>
    <w:rsid w:val="003724B2"/>
    <w:rsid w:val="00374DD4"/>
    <w:rsid w:val="00383467"/>
    <w:rsid w:val="003A41A3"/>
    <w:rsid w:val="003C41E2"/>
    <w:rsid w:val="003E1A36"/>
    <w:rsid w:val="00410371"/>
    <w:rsid w:val="00410924"/>
    <w:rsid w:val="004242F1"/>
    <w:rsid w:val="00443BA2"/>
    <w:rsid w:val="00444474"/>
    <w:rsid w:val="00453CF0"/>
    <w:rsid w:val="00462975"/>
    <w:rsid w:val="00484EF8"/>
    <w:rsid w:val="00497369"/>
    <w:rsid w:val="004B75B7"/>
    <w:rsid w:val="004C2FF0"/>
    <w:rsid w:val="004E3847"/>
    <w:rsid w:val="004F2349"/>
    <w:rsid w:val="004F446E"/>
    <w:rsid w:val="005125B3"/>
    <w:rsid w:val="0051580D"/>
    <w:rsid w:val="00532781"/>
    <w:rsid w:val="00534FBC"/>
    <w:rsid w:val="005407D9"/>
    <w:rsid w:val="00541B2B"/>
    <w:rsid w:val="00547111"/>
    <w:rsid w:val="00564762"/>
    <w:rsid w:val="00565F47"/>
    <w:rsid w:val="00572EDB"/>
    <w:rsid w:val="005741B6"/>
    <w:rsid w:val="00580D74"/>
    <w:rsid w:val="00591D5A"/>
    <w:rsid w:val="00592D74"/>
    <w:rsid w:val="00594D31"/>
    <w:rsid w:val="005B07A3"/>
    <w:rsid w:val="005E05F5"/>
    <w:rsid w:val="005E243A"/>
    <w:rsid w:val="005E2C44"/>
    <w:rsid w:val="005F0B93"/>
    <w:rsid w:val="00602627"/>
    <w:rsid w:val="006062ED"/>
    <w:rsid w:val="00607015"/>
    <w:rsid w:val="00621188"/>
    <w:rsid w:val="006257ED"/>
    <w:rsid w:val="006549A4"/>
    <w:rsid w:val="00665C47"/>
    <w:rsid w:val="006818F6"/>
    <w:rsid w:val="00695808"/>
    <w:rsid w:val="006B46FB"/>
    <w:rsid w:val="006C27AD"/>
    <w:rsid w:val="006C3623"/>
    <w:rsid w:val="006C5A65"/>
    <w:rsid w:val="006E21FB"/>
    <w:rsid w:val="006F1A1B"/>
    <w:rsid w:val="006F4F5D"/>
    <w:rsid w:val="00700BF9"/>
    <w:rsid w:val="007176FF"/>
    <w:rsid w:val="00741061"/>
    <w:rsid w:val="00750AC8"/>
    <w:rsid w:val="007527AD"/>
    <w:rsid w:val="0076030B"/>
    <w:rsid w:val="00762AAE"/>
    <w:rsid w:val="00792342"/>
    <w:rsid w:val="007977A8"/>
    <w:rsid w:val="007A0134"/>
    <w:rsid w:val="007A1A60"/>
    <w:rsid w:val="007B1DC9"/>
    <w:rsid w:val="007B512A"/>
    <w:rsid w:val="007C1F94"/>
    <w:rsid w:val="007C2097"/>
    <w:rsid w:val="007C4419"/>
    <w:rsid w:val="007D6A07"/>
    <w:rsid w:val="007E4E55"/>
    <w:rsid w:val="007E6D81"/>
    <w:rsid w:val="007F7259"/>
    <w:rsid w:val="00803245"/>
    <w:rsid w:val="008040A8"/>
    <w:rsid w:val="008279FA"/>
    <w:rsid w:val="00837471"/>
    <w:rsid w:val="008469AD"/>
    <w:rsid w:val="0085377F"/>
    <w:rsid w:val="0085567E"/>
    <w:rsid w:val="00856A8B"/>
    <w:rsid w:val="008626E7"/>
    <w:rsid w:val="00866B41"/>
    <w:rsid w:val="00870EE7"/>
    <w:rsid w:val="00872891"/>
    <w:rsid w:val="008817E4"/>
    <w:rsid w:val="008863B9"/>
    <w:rsid w:val="008A45A6"/>
    <w:rsid w:val="008A4776"/>
    <w:rsid w:val="008B1797"/>
    <w:rsid w:val="008C5255"/>
    <w:rsid w:val="008C756E"/>
    <w:rsid w:val="008E2F75"/>
    <w:rsid w:val="008E5F91"/>
    <w:rsid w:val="008E62AA"/>
    <w:rsid w:val="008F224D"/>
    <w:rsid w:val="008F31D9"/>
    <w:rsid w:val="008F3789"/>
    <w:rsid w:val="008F686C"/>
    <w:rsid w:val="009148DE"/>
    <w:rsid w:val="00935EA1"/>
    <w:rsid w:val="009371C6"/>
    <w:rsid w:val="00941E30"/>
    <w:rsid w:val="00946D5A"/>
    <w:rsid w:val="00947815"/>
    <w:rsid w:val="009505E3"/>
    <w:rsid w:val="009546D3"/>
    <w:rsid w:val="00962A07"/>
    <w:rsid w:val="009663A7"/>
    <w:rsid w:val="00966469"/>
    <w:rsid w:val="0096748C"/>
    <w:rsid w:val="009729EE"/>
    <w:rsid w:val="00973006"/>
    <w:rsid w:val="009777D9"/>
    <w:rsid w:val="0099081B"/>
    <w:rsid w:val="00991B88"/>
    <w:rsid w:val="0099720D"/>
    <w:rsid w:val="009A5753"/>
    <w:rsid w:val="009A579D"/>
    <w:rsid w:val="009B31EC"/>
    <w:rsid w:val="009C14B9"/>
    <w:rsid w:val="009C5A41"/>
    <w:rsid w:val="009D14D3"/>
    <w:rsid w:val="009D6EA1"/>
    <w:rsid w:val="009E3297"/>
    <w:rsid w:val="009F534E"/>
    <w:rsid w:val="009F5FF1"/>
    <w:rsid w:val="009F6F57"/>
    <w:rsid w:val="009F734F"/>
    <w:rsid w:val="00A20FDE"/>
    <w:rsid w:val="00A21A4F"/>
    <w:rsid w:val="00A246B6"/>
    <w:rsid w:val="00A47E70"/>
    <w:rsid w:val="00A50CF0"/>
    <w:rsid w:val="00A7671C"/>
    <w:rsid w:val="00A8431A"/>
    <w:rsid w:val="00A85DE6"/>
    <w:rsid w:val="00AA2CBC"/>
    <w:rsid w:val="00AC3BB6"/>
    <w:rsid w:val="00AC5820"/>
    <w:rsid w:val="00AD0A4C"/>
    <w:rsid w:val="00AD1CD8"/>
    <w:rsid w:val="00AD6EF6"/>
    <w:rsid w:val="00AE379F"/>
    <w:rsid w:val="00AE7AFB"/>
    <w:rsid w:val="00B14CAD"/>
    <w:rsid w:val="00B258BB"/>
    <w:rsid w:val="00B44215"/>
    <w:rsid w:val="00B6216C"/>
    <w:rsid w:val="00B67B97"/>
    <w:rsid w:val="00B701A3"/>
    <w:rsid w:val="00B808A5"/>
    <w:rsid w:val="00B968C8"/>
    <w:rsid w:val="00BA3EC5"/>
    <w:rsid w:val="00BA51D9"/>
    <w:rsid w:val="00BB53EC"/>
    <w:rsid w:val="00BB5DFC"/>
    <w:rsid w:val="00BD279D"/>
    <w:rsid w:val="00BD6BB8"/>
    <w:rsid w:val="00C02095"/>
    <w:rsid w:val="00C06008"/>
    <w:rsid w:val="00C35704"/>
    <w:rsid w:val="00C43A27"/>
    <w:rsid w:val="00C5182D"/>
    <w:rsid w:val="00C639D8"/>
    <w:rsid w:val="00C63E56"/>
    <w:rsid w:val="00C66BA2"/>
    <w:rsid w:val="00C66C97"/>
    <w:rsid w:val="00C74AC3"/>
    <w:rsid w:val="00C74E2E"/>
    <w:rsid w:val="00C91395"/>
    <w:rsid w:val="00C95985"/>
    <w:rsid w:val="00CB40D0"/>
    <w:rsid w:val="00CC0585"/>
    <w:rsid w:val="00CC5026"/>
    <w:rsid w:val="00CC68D0"/>
    <w:rsid w:val="00CE76F5"/>
    <w:rsid w:val="00D03F9A"/>
    <w:rsid w:val="00D06D51"/>
    <w:rsid w:val="00D178C7"/>
    <w:rsid w:val="00D238F5"/>
    <w:rsid w:val="00D24991"/>
    <w:rsid w:val="00D369C7"/>
    <w:rsid w:val="00D36A67"/>
    <w:rsid w:val="00D50255"/>
    <w:rsid w:val="00D548DC"/>
    <w:rsid w:val="00D54BB9"/>
    <w:rsid w:val="00D60540"/>
    <w:rsid w:val="00D66520"/>
    <w:rsid w:val="00D67B0F"/>
    <w:rsid w:val="00D705EB"/>
    <w:rsid w:val="00D7517D"/>
    <w:rsid w:val="00D928B3"/>
    <w:rsid w:val="00D93ED0"/>
    <w:rsid w:val="00D94D3F"/>
    <w:rsid w:val="00DC4E03"/>
    <w:rsid w:val="00DC7DBA"/>
    <w:rsid w:val="00DD7E8A"/>
    <w:rsid w:val="00DE2EBD"/>
    <w:rsid w:val="00DE34CF"/>
    <w:rsid w:val="00E027CB"/>
    <w:rsid w:val="00E13F3D"/>
    <w:rsid w:val="00E144B7"/>
    <w:rsid w:val="00E244B9"/>
    <w:rsid w:val="00E269A7"/>
    <w:rsid w:val="00E32DFD"/>
    <w:rsid w:val="00E34898"/>
    <w:rsid w:val="00E61AF9"/>
    <w:rsid w:val="00E809CD"/>
    <w:rsid w:val="00E85945"/>
    <w:rsid w:val="00E85E0D"/>
    <w:rsid w:val="00E973DC"/>
    <w:rsid w:val="00EA505D"/>
    <w:rsid w:val="00EA5B0D"/>
    <w:rsid w:val="00EB09B7"/>
    <w:rsid w:val="00EB0FEA"/>
    <w:rsid w:val="00EB36AC"/>
    <w:rsid w:val="00EB6F94"/>
    <w:rsid w:val="00EC53F5"/>
    <w:rsid w:val="00EC76A2"/>
    <w:rsid w:val="00EE7D7C"/>
    <w:rsid w:val="00F03FE4"/>
    <w:rsid w:val="00F11399"/>
    <w:rsid w:val="00F15A32"/>
    <w:rsid w:val="00F210F4"/>
    <w:rsid w:val="00F22C7A"/>
    <w:rsid w:val="00F25D98"/>
    <w:rsid w:val="00F300FB"/>
    <w:rsid w:val="00F42361"/>
    <w:rsid w:val="00F77192"/>
    <w:rsid w:val="00F77292"/>
    <w:rsid w:val="00F86176"/>
    <w:rsid w:val="00F912CD"/>
    <w:rsid w:val="00F9713F"/>
    <w:rsid w:val="00FA0A50"/>
    <w:rsid w:val="00FA6657"/>
    <w:rsid w:val="00FB3043"/>
    <w:rsid w:val="00FB6386"/>
    <w:rsid w:val="00FB7667"/>
    <w:rsid w:val="00FD2175"/>
    <w:rsid w:val="00FE031D"/>
    <w:rsid w:val="00FF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qFormat="1"/>
    <w:lsdException w:name="annotation text" w:uiPriority="99" w:qFormat="1"/>
    <w:lsdException w:name="footer" w:qFormat="1"/>
    <w:lsdException w:name="caption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Normal (Web)" w:uiPriority="99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9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link w:val="1Char"/>
    <w:qFormat/>
    <w:rsid w:val="006549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6549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549A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6549A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549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6549A4"/>
    <w:pPr>
      <w:outlineLvl w:val="5"/>
    </w:pPr>
  </w:style>
  <w:style w:type="paragraph" w:styleId="7">
    <w:name w:val="heading 7"/>
    <w:basedOn w:val="H6"/>
    <w:next w:val="a"/>
    <w:link w:val="7Char"/>
    <w:qFormat/>
    <w:rsid w:val="006549A4"/>
    <w:pPr>
      <w:outlineLvl w:val="6"/>
    </w:pPr>
  </w:style>
  <w:style w:type="paragraph" w:styleId="8">
    <w:name w:val="heading 8"/>
    <w:basedOn w:val="1"/>
    <w:next w:val="a"/>
    <w:link w:val="8Char"/>
    <w:qFormat/>
    <w:rsid w:val="006549A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549A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6549A4"/>
    <w:pPr>
      <w:spacing w:before="180"/>
      <w:ind w:left="2693" w:hanging="2693"/>
    </w:pPr>
    <w:rPr>
      <w:b/>
    </w:rPr>
  </w:style>
  <w:style w:type="paragraph" w:styleId="10">
    <w:name w:val="toc 1"/>
    <w:rsid w:val="006549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6549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rsid w:val="006549A4"/>
    <w:pPr>
      <w:ind w:left="1701" w:hanging="1701"/>
    </w:pPr>
  </w:style>
  <w:style w:type="paragraph" w:styleId="40">
    <w:name w:val="toc 4"/>
    <w:basedOn w:val="30"/>
    <w:rsid w:val="006549A4"/>
    <w:pPr>
      <w:ind w:left="1418" w:hanging="1418"/>
    </w:pPr>
  </w:style>
  <w:style w:type="paragraph" w:styleId="30">
    <w:name w:val="toc 3"/>
    <w:basedOn w:val="20"/>
    <w:rsid w:val="006549A4"/>
    <w:pPr>
      <w:ind w:left="1134" w:hanging="1134"/>
    </w:pPr>
  </w:style>
  <w:style w:type="paragraph" w:styleId="20">
    <w:name w:val="toc 2"/>
    <w:basedOn w:val="10"/>
    <w:rsid w:val="006549A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6549A4"/>
    <w:pPr>
      <w:ind w:left="284"/>
    </w:pPr>
  </w:style>
  <w:style w:type="paragraph" w:styleId="11">
    <w:name w:val="index 1"/>
    <w:basedOn w:val="a"/>
    <w:rsid w:val="006549A4"/>
    <w:pPr>
      <w:keepLines/>
      <w:spacing w:after="0"/>
    </w:pPr>
  </w:style>
  <w:style w:type="paragraph" w:customStyle="1" w:styleId="ZH">
    <w:name w:val="ZH"/>
    <w:rsid w:val="006549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6549A4"/>
    <w:pPr>
      <w:outlineLvl w:val="9"/>
    </w:pPr>
  </w:style>
  <w:style w:type="paragraph" w:styleId="22">
    <w:name w:val="List Number 2"/>
    <w:basedOn w:val="a3"/>
    <w:rsid w:val="006549A4"/>
    <w:pPr>
      <w:ind w:left="851"/>
    </w:pPr>
  </w:style>
  <w:style w:type="paragraph" w:styleId="a4">
    <w:name w:val="header"/>
    <w:link w:val="Char"/>
    <w:rsid w:val="006549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5">
    <w:name w:val="footnote reference"/>
    <w:basedOn w:val="a0"/>
    <w:rsid w:val="006549A4"/>
    <w:rPr>
      <w:b/>
      <w:position w:val="6"/>
      <w:sz w:val="16"/>
    </w:rPr>
  </w:style>
  <w:style w:type="paragraph" w:styleId="a6">
    <w:name w:val="footnote text"/>
    <w:basedOn w:val="a"/>
    <w:link w:val="Char0"/>
    <w:rsid w:val="006549A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549A4"/>
    <w:rPr>
      <w:b/>
    </w:rPr>
  </w:style>
  <w:style w:type="paragraph" w:customStyle="1" w:styleId="TAC">
    <w:name w:val="TAC"/>
    <w:basedOn w:val="TAL"/>
    <w:link w:val="TACChar"/>
    <w:qFormat/>
    <w:rsid w:val="006549A4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6549A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6549A4"/>
    <w:pPr>
      <w:keepLines/>
      <w:ind w:left="1135" w:hanging="851"/>
    </w:pPr>
  </w:style>
  <w:style w:type="paragraph" w:styleId="90">
    <w:name w:val="toc 9"/>
    <w:basedOn w:val="80"/>
    <w:rsid w:val="006549A4"/>
    <w:pPr>
      <w:ind w:left="1418" w:hanging="1418"/>
    </w:pPr>
  </w:style>
  <w:style w:type="paragraph" w:customStyle="1" w:styleId="EX">
    <w:name w:val="EX"/>
    <w:basedOn w:val="a"/>
    <w:link w:val="EXChar"/>
    <w:qFormat/>
    <w:rsid w:val="006549A4"/>
    <w:pPr>
      <w:keepLines/>
      <w:ind w:left="1702" w:hanging="1418"/>
    </w:pPr>
  </w:style>
  <w:style w:type="paragraph" w:customStyle="1" w:styleId="FP">
    <w:name w:val="FP"/>
    <w:basedOn w:val="a"/>
    <w:rsid w:val="006549A4"/>
    <w:pPr>
      <w:spacing w:after="0"/>
    </w:pPr>
  </w:style>
  <w:style w:type="paragraph" w:customStyle="1" w:styleId="LD">
    <w:name w:val="LD"/>
    <w:rsid w:val="006549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6549A4"/>
    <w:pPr>
      <w:spacing w:after="0"/>
    </w:pPr>
  </w:style>
  <w:style w:type="paragraph" w:customStyle="1" w:styleId="EW">
    <w:name w:val="EW"/>
    <w:basedOn w:val="EX"/>
    <w:rsid w:val="006549A4"/>
    <w:pPr>
      <w:spacing w:after="0"/>
    </w:pPr>
  </w:style>
  <w:style w:type="paragraph" w:styleId="60">
    <w:name w:val="toc 6"/>
    <w:basedOn w:val="50"/>
    <w:next w:val="a"/>
    <w:rsid w:val="006549A4"/>
    <w:pPr>
      <w:ind w:left="1985" w:hanging="1985"/>
    </w:pPr>
  </w:style>
  <w:style w:type="paragraph" w:styleId="70">
    <w:name w:val="toc 7"/>
    <w:basedOn w:val="60"/>
    <w:next w:val="a"/>
    <w:rsid w:val="006549A4"/>
    <w:pPr>
      <w:ind w:left="2268" w:hanging="2268"/>
    </w:pPr>
  </w:style>
  <w:style w:type="paragraph" w:styleId="23">
    <w:name w:val="List Bullet 2"/>
    <w:basedOn w:val="a7"/>
    <w:rsid w:val="006549A4"/>
    <w:pPr>
      <w:ind w:left="851"/>
    </w:pPr>
  </w:style>
  <w:style w:type="paragraph" w:styleId="31">
    <w:name w:val="List Bullet 3"/>
    <w:basedOn w:val="23"/>
    <w:rsid w:val="006549A4"/>
    <w:pPr>
      <w:ind w:left="1135"/>
    </w:pPr>
  </w:style>
  <w:style w:type="paragraph" w:styleId="a3">
    <w:name w:val="List Number"/>
    <w:basedOn w:val="a8"/>
    <w:rsid w:val="006549A4"/>
  </w:style>
  <w:style w:type="paragraph" w:customStyle="1" w:styleId="EQ">
    <w:name w:val="EQ"/>
    <w:basedOn w:val="a"/>
    <w:next w:val="a"/>
    <w:rsid w:val="006549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549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49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549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6549A4"/>
    <w:pPr>
      <w:jc w:val="right"/>
    </w:pPr>
  </w:style>
  <w:style w:type="paragraph" w:customStyle="1" w:styleId="H6">
    <w:name w:val="H6"/>
    <w:basedOn w:val="5"/>
    <w:next w:val="a"/>
    <w:rsid w:val="006549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549A4"/>
    <w:pPr>
      <w:ind w:left="851" w:hanging="851"/>
    </w:pPr>
  </w:style>
  <w:style w:type="paragraph" w:customStyle="1" w:styleId="TAL">
    <w:name w:val="TAL"/>
    <w:basedOn w:val="a"/>
    <w:link w:val="TALCar"/>
    <w:qFormat/>
    <w:rsid w:val="006549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549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6549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6549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6549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6549A4"/>
    <w:pPr>
      <w:framePr w:wrap="notBeside" w:y="16161"/>
    </w:pPr>
  </w:style>
  <w:style w:type="character" w:customStyle="1" w:styleId="ZGSM">
    <w:name w:val="ZGSM"/>
    <w:rsid w:val="006549A4"/>
  </w:style>
  <w:style w:type="paragraph" w:styleId="24">
    <w:name w:val="List 2"/>
    <w:basedOn w:val="a8"/>
    <w:rsid w:val="006549A4"/>
    <w:pPr>
      <w:ind w:left="851"/>
    </w:pPr>
  </w:style>
  <w:style w:type="paragraph" w:customStyle="1" w:styleId="ZG">
    <w:name w:val="ZG"/>
    <w:rsid w:val="006549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6549A4"/>
    <w:pPr>
      <w:ind w:left="1135"/>
    </w:pPr>
  </w:style>
  <w:style w:type="paragraph" w:styleId="41">
    <w:name w:val="List 4"/>
    <w:basedOn w:val="32"/>
    <w:rsid w:val="006549A4"/>
    <w:pPr>
      <w:ind w:left="1418"/>
    </w:pPr>
  </w:style>
  <w:style w:type="paragraph" w:styleId="51">
    <w:name w:val="List 5"/>
    <w:basedOn w:val="41"/>
    <w:rsid w:val="006549A4"/>
    <w:pPr>
      <w:ind w:left="1702"/>
    </w:pPr>
  </w:style>
  <w:style w:type="paragraph" w:customStyle="1" w:styleId="EditorsNote">
    <w:name w:val="Editor's Note"/>
    <w:basedOn w:val="NO"/>
    <w:link w:val="EditorsNoteChar"/>
    <w:rsid w:val="006549A4"/>
    <w:rPr>
      <w:color w:val="FF0000"/>
    </w:rPr>
  </w:style>
  <w:style w:type="paragraph" w:styleId="a8">
    <w:name w:val="List"/>
    <w:basedOn w:val="a"/>
    <w:rsid w:val="006549A4"/>
    <w:pPr>
      <w:ind w:left="568" w:hanging="284"/>
    </w:pPr>
  </w:style>
  <w:style w:type="paragraph" w:styleId="a7">
    <w:name w:val="List Bullet"/>
    <w:basedOn w:val="a8"/>
    <w:rsid w:val="006549A4"/>
  </w:style>
  <w:style w:type="paragraph" w:styleId="42">
    <w:name w:val="List Bullet 4"/>
    <w:basedOn w:val="31"/>
    <w:rsid w:val="006549A4"/>
    <w:pPr>
      <w:ind w:left="1418"/>
    </w:pPr>
  </w:style>
  <w:style w:type="paragraph" w:styleId="52">
    <w:name w:val="List Bullet 5"/>
    <w:basedOn w:val="42"/>
    <w:rsid w:val="006549A4"/>
    <w:pPr>
      <w:ind w:left="1702"/>
    </w:pPr>
  </w:style>
  <w:style w:type="paragraph" w:customStyle="1" w:styleId="B1">
    <w:name w:val="B1"/>
    <w:basedOn w:val="a8"/>
    <w:link w:val="B1Char1"/>
    <w:qFormat/>
    <w:rsid w:val="006549A4"/>
  </w:style>
  <w:style w:type="paragraph" w:customStyle="1" w:styleId="B2">
    <w:name w:val="B2"/>
    <w:basedOn w:val="24"/>
    <w:link w:val="B2Char"/>
    <w:rsid w:val="006549A4"/>
  </w:style>
  <w:style w:type="paragraph" w:customStyle="1" w:styleId="B3">
    <w:name w:val="B3"/>
    <w:basedOn w:val="32"/>
    <w:link w:val="B3Char2"/>
    <w:rsid w:val="006549A4"/>
  </w:style>
  <w:style w:type="paragraph" w:customStyle="1" w:styleId="B4">
    <w:name w:val="B4"/>
    <w:basedOn w:val="41"/>
    <w:link w:val="B4Char"/>
    <w:rsid w:val="006549A4"/>
  </w:style>
  <w:style w:type="paragraph" w:customStyle="1" w:styleId="B5">
    <w:name w:val="B5"/>
    <w:basedOn w:val="51"/>
    <w:link w:val="B5Char"/>
    <w:rsid w:val="006549A4"/>
  </w:style>
  <w:style w:type="paragraph" w:styleId="a9">
    <w:name w:val="footer"/>
    <w:basedOn w:val="a4"/>
    <w:link w:val="Char1"/>
    <w:rsid w:val="006549A4"/>
    <w:pPr>
      <w:jc w:val="center"/>
    </w:pPr>
    <w:rPr>
      <w:i/>
    </w:rPr>
  </w:style>
  <w:style w:type="paragraph" w:customStyle="1" w:styleId="ZTD">
    <w:name w:val="ZTD"/>
    <w:basedOn w:val="ZB"/>
    <w:rsid w:val="006549A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5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har2">
    <w:name w:val="批注文字 Char"/>
    <w:basedOn w:val="a0"/>
    <w:link w:val="ac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2">
    <w:name w:val="无列表1"/>
    <w:next w:val="a2"/>
    <w:uiPriority w:val="99"/>
    <w:semiHidden/>
    <w:unhideWhenUsed/>
    <w:rsid w:val="005F0B93"/>
  </w:style>
  <w:style w:type="character" w:customStyle="1" w:styleId="1Char">
    <w:name w:val="标题 1 Char"/>
    <w:basedOn w:val="a0"/>
    <w:link w:val="1"/>
    <w:rsid w:val="005F0B93"/>
    <w:rPr>
      <w:rFonts w:ascii="Arial" w:eastAsia="宋体" w:hAnsi="Arial"/>
      <w:sz w:val="36"/>
      <w:lang w:val="en-GB" w:eastAsia="zh-CN"/>
    </w:rPr>
  </w:style>
  <w:style w:type="character" w:customStyle="1" w:styleId="2Char">
    <w:name w:val="标题 2 Char"/>
    <w:basedOn w:val="a0"/>
    <w:link w:val="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3Char">
    <w:name w:val="标题 3 Char"/>
    <w:basedOn w:val="a0"/>
    <w:link w:val="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5Char">
    <w:name w:val="标题 5 Char"/>
    <w:basedOn w:val="a0"/>
    <w:link w:val="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6Char">
    <w:name w:val="标题 6 Char"/>
    <w:basedOn w:val="a0"/>
    <w:link w:val="6"/>
    <w:rsid w:val="005F0B93"/>
    <w:rPr>
      <w:rFonts w:ascii="Arial" w:eastAsia="宋体" w:hAnsi="Arial"/>
      <w:lang w:val="en-GB" w:eastAsia="zh-CN"/>
    </w:rPr>
  </w:style>
  <w:style w:type="character" w:customStyle="1" w:styleId="7Char">
    <w:name w:val="标题 7 Char"/>
    <w:basedOn w:val="a0"/>
    <w:link w:val="7"/>
    <w:rsid w:val="005F0B93"/>
    <w:rPr>
      <w:rFonts w:ascii="Arial" w:eastAsia="宋体" w:hAnsi="Arial"/>
      <w:lang w:val="en-GB" w:eastAsia="zh-CN"/>
    </w:rPr>
  </w:style>
  <w:style w:type="character" w:customStyle="1" w:styleId="8Char">
    <w:name w:val="标题 8 Char"/>
    <w:basedOn w:val="a0"/>
    <w:link w:val="8"/>
    <w:rsid w:val="005F0B93"/>
    <w:rPr>
      <w:rFonts w:ascii="Arial" w:eastAsia="宋体" w:hAnsi="Arial"/>
      <w:sz w:val="36"/>
      <w:lang w:val="en-GB" w:eastAsia="zh-CN"/>
    </w:rPr>
  </w:style>
  <w:style w:type="character" w:customStyle="1" w:styleId="9Char">
    <w:name w:val="标题 9 Char"/>
    <w:basedOn w:val="a0"/>
    <w:link w:val="9"/>
    <w:rsid w:val="005F0B93"/>
    <w:rPr>
      <w:rFonts w:ascii="Arial" w:eastAsia="宋体" w:hAnsi="Arial"/>
      <w:sz w:val="36"/>
      <w:lang w:val="en-GB" w:eastAsia="zh-CN"/>
    </w:rPr>
  </w:style>
  <w:style w:type="character" w:customStyle="1" w:styleId="Char">
    <w:name w:val="页眉 Char"/>
    <w:basedOn w:val="a0"/>
    <w:link w:val="a4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Char1">
    <w:name w:val="页脚 Char"/>
    <w:basedOn w:val="a0"/>
    <w:link w:val="a9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Char0">
    <w:name w:val="脚注文本 Char"/>
    <w:basedOn w:val="a0"/>
    <w:link w:val="a6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af3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Char3">
    <w:name w:val="批注框文本 Char"/>
    <w:basedOn w:val="a0"/>
    <w:link w:val="ae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af4">
    <w:name w:val="Emphasis"/>
    <w:uiPriority w:val="20"/>
    <w:qFormat/>
    <w:rsid w:val="005F0B93"/>
    <w:rPr>
      <w:i/>
      <w:iCs/>
    </w:rPr>
  </w:style>
  <w:style w:type="paragraph" w:styleId="af5">
    <w:name w:val="Normal (Web)"/>
    <w:basedOn w:val="a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a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har4">
    <w:name w:val="文档结构图 Char"/>
    <w:basedOn w:val="a0"/>
    <w:link w:val="af0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af6">
    <w:name w:val="Plain Text"/>
    <w:basedOn w:val="a"/>
    <w:link w:val="Char6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Char6">
    <w:name w:val="纯文本 Char"/>
    <w:basedOn w:val="a0"/>
    <w:link w:val="af6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TFZchn">
    <w:name w:val="TF Zchn"/>
    <w:rsid w:val="008817E4"/>
    <w:rPr>
      <w:rFonts w:ascii="Arial" w:hAnsi="Arial"/>
      <w:b/>
    </w:rPr>
  </w:style>
  <w:style w:type="character" w:customStyle="1" w:styleId="B1Char">
    <w:name w:val="B1 Char"/>
    <w:qFormat/>
    <w:rsid w:val="00444474"/>
  </w:style>
  <w:style w:type="character" w:customStyle="1" w:styleId="CRCoverPageZchn">
    <w:name w:val="CR Cover Page Zchn"/>
    <w:link w:val="CRCoverPage"/>
    <w:rsid w:val="00D751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qFormat="1"/>
    <w:lsdException w:name="annotation text" w:uiPriority="99" w:qFormat="1"/>
    <w:lsdException w:name="footer" w:qFormat="1"/>
    <w:lsdException w:name="caption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Normal (Web)" w:uiPriority="99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9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link w:val="1Char"/>
    <w:qFormat/>
    <w:rsid w:val="006549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6549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549A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6549A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549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6549A4"/>
    <w:pPr>
      <w:outlineLvl w:val="5"/>
    </w:pPr>
  </w:style>
  <w:style w:type="paragraph" w:styleId="7">
    <w:name w:val="heading 7"/>
    <w:basedOn w:val="H6"/>
    <w:next w:val="a"/>
    <w:link w:val="7Char"/>
    <w:qFormat/>
    <w:rsid w:val="006549A4"/>
    <w:pPr>
      <w:outlineLvl w:val="6"/>
    </w:pPr>
  </w:style>
  <w:style w:type="paragraph" w:styleId="8">
    <w:name w:val="heading 8"/>
    <w:basedOn w:val="1"/>
    <w:next w:val="a"/>
    <w:link w:val="8Char"/>
    <w:qFormat/>
    <w:rsid w:val="006549A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549A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6549A4"/>
    <w:pPr>
      <w:spacing w:before="180"/>
      <w:ind w:left="2693" w:hanging="2693"/>
    </w:pPr>
    <w:rPr>
      <w:b/>
    </w:rPr>
  </w:style>
  <w:style w:type="paragraph" w:styleId="10">
    <w:name w:val="toc 1"/>
    <w:rsid w:val="006549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6549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rsid w:val="006549A4"/>
    <w:pPr>
      <w:ind w:left="1701" w:hanging="1701"/>
    </w:pPr>
  </w:style>
  <w:style w:type="paragraph" w:styleId="40">
    <w:name w:val="toc 4"/>
    <w:basedOn w:val="30"/>
    <w:rsid w:val="006549A4"/>
    <w:pPr>
      <w:ind w:left="1418" w:hanging="1418"/>
    </w:pPr>
  </w:style>
  <w:style w:type="paragraph" w:styleId="30">
    <w:name w:val="toc 3"/>
    <w:basedOn w:val="20"/>
    <w:rsid w:val="006549A4"/>
    <w:pPr>
      <w:ind w:left="1134" w:hanging="1134"/>
    </w:pPr>
  </w:style>
  <w:style w:type="paragraph" w:styleId="20">
    <w:name w:val="toc 2"/>
    <w:basedOn w:val="10"/>
    <w:rsid w:val="006549A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6549A4"/>
    <w:pPr>
      <w:ind w:left="284"/>
    </w:pPr>
  </w:style>
  <w:style w:type="paragraph" w:styleId="11">
    <w:name w:val="index 1"/>
    <w:basedOn w:val="a"/>
    <w:rsid w:val="006549A4"/>
    <w:pPr>
      <w:keepLines/>
      <w:spacing w:after="0"/>
    </w:pPr>
  </w:style>
  <w:style w:type="paragraph" w:customStyle="1" w:styleId="ZH">
    <w:name w:val="ZH"/>
    <w:rsid w:val="006549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6549A4"/>
    <w:pPr>
      <w:outlineLvl w:val="9"/>
    </w:pPr>
  </w:style>
  <w:style w:type="paragraph" w:styleId="22">
    <w:name w:val="List Number 2"/>
    <w:basedOn w:val="a3"/>
    <w:rsid w:val="006549A4"/>
    <w:pPr>
      <w:ind w:left="851"/>
    </w:pPr>
  </w:style>
  <w:style w:type="paragraph" w:styleId="a4">
    <w:name w:val="header"/>
    <w:link w:val="Char"/>
    <w:rsid w:val="006549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5">
    <w:name w:val="footnote reference"/>
    <w:basedOn w:val="a0"/>
    <w:rsid w:val="006549A4"/>
    <w:rPr>
      <w:b/>
      <w:position w:val="6"/>
      <w:sz w:val="16"/>
    </w:rPr>
  </w:style>
  <w:style w:type="paragraph" w:styleId="a6">
    <w:name w:val="footnote text"/>
    <w:basedOn w:val="a"/>
    <w:link w:val="Char0"/>
    <w:rsid w:val="006549A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549A4"/>
    <w:rPr>
      <w:b/>
    </w:rPr>
  </w:style>
  <w:style w:type="paragraph" w:customStyle="1" w:styleId="TAC">
    <w:name w:val="TAC"/>
    <w:basedOn w:val="TAL"/>
    <w:link w:val="TACChar"/>
    <w:qFormat/>
    <w:rsid w:val="006549A4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6549A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6549A4"/>
    <w:pPr>
      <w:keepLines/>
      <w:ind w:left="1135" w:hanging="851"/>
    </w:pPr>
  </w:style>
  <w:style w:type="paragraph" w:styleId="90">
    <w:name w:val="toc 9"/>
    <w:basedOn w:val="80"/>
    <w:rsid w:val="006549A4"/>
    <w:pPr>
      <w:ind w:left="1418" w:hanging="1418"/>
    </w:pPr>
  </w:style>
  <w:style w:type="paragraph" w:customStyle="1" w:styleId="EX">
    <w:name w:val="EX"/>
    <w:basedOn w:val="a"/>
    <w:link w:val="EXChar"/>
    <w:qFormat/>
    <w:rsid w:val="006549A4"/>
    <w:pPr>
      <w:keepLines/>
      <w:ind w:left="1702" w:hanging="1418"/>
    </w:pPr>
  </w:style>
  <w:style w:type="paragraph" w:customStyle="1" w:styleId="FP">
    <w:name w:val="FP"/>
    <w:basedOn w:val="a"/>
    <w:rsid w:val="006549A4"/>
    <w:pPr>
      <w:spacing w:after="0"/>
    </w:pPr>
  </w:style>
  <w:style w:type="paragraph" w:customStyle="1" w:styleId="LD">
    <w:name w:val="LD"/>
    <w:rsid w:val="006549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6549A4"/>
    <w:pPr>
      <w:spacing w:after="0"/>
    </w:pPr>
  </w:style>
  <w:style w:type="paragraph" w:customStyle="1" w:styleId="EW">
    <w:name w:val="EW"/>
    <w:basedOn w:val="EX"/>
    <w:rsid w:val="006549A4"/>
    <w:pPr>
      <w:spacing w:after="0"/>
    </w:pPr>
  </w:style>
  <w:style w:type="paragraph" w:styleId="60">
    <w:name w:val="toc 6"/>
    <w:basedOn w:val="50"/>
    <w:next w:val="a"/>
    <w:rsid w:val="006549A4"/>
    <w:pPr>
      <w:ind w:left="1985" w:hanging="1985"/>
    </w:pPr>
  </w:style>
  <w:style w:type="paragraph" w:styleId="70">
    <w:name w:val="toc 7"/>
    <w:basedOn w:val="60"/>
    <w:next w:val="a"/>
    <w:rsid w:val="006549A4"/>
    <w:pPr>
      <w:ind w:left="2268" w:hanging="2268"/>
    </w:pPr>
  </w:style>
  <w:style w:type="paragraph" w:styleId="23">
    <w:name w:val="List Bullet 2"/>
    <w:basedOn w:val="a7"/>
    <w:rsid w:val="006549A4"/>
    <w:pPr>
      <w:ind w:left="851"/>
    </w:pPr>
  </w:style>
  <w:style w:type="paragraph" w:styleId="31">
    <w:name w:val="List Bullet 3"/>
    <w:basedOn w:val="23"/>
    <w:rsid w:val="006549A4"/>
    <w:pPr>
      <w:ind w:left="1135"/>
    </w:pPr>
  </w:style>
  <w:style w:type="paragraph" w:styleId="a3">
    <w:name w:val="List Number"/>
    <w:basedOn w:val="a8"/>
    <w:rsid w:val="006549A4"/>
  </w:style>
  <w:style w:type="paragraph" w:customStyle="1" w:styleId="EQ">
    <w:name w:val="EQ"/>
    <w:basedOn w:val="a"/>
    <w:next w:val="a"/>
    <w:rsid w:val="006549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549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49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549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6549A4"/>
    <w:pPr>
      <w:jc w:val="right"/>
    </w:pPr>
  </w:style>
  <w:style w:type="paragraph" w:customStyle="1" w:styleId="H6">
    <w:name w:val="H6"/>
    <w:basedOn w:val="5"/>
    <w:next w:val="a"/>
    <w:rsid w:val="006549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549A4"/>
    <w:pPr>
      <w:ind w:left="851" w:hanging="851"/>
    </w:pPr>
  </w:style>
  <w:style w:type="paragraph" w:customStyle="1" w:styleId="TAL">
    <w:name w:val="TAL"/>
    <w:basedOn w:val="a"/>
    <w:link w:val="TALCar"/>
    <w:qFormat/>
    <w:rsid w:val="006549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549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6549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6549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6549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6549A4"/>
    <w:pPr>
      <w:framePr w:wrap="notBeside" w:y="16161"/>
    </w:pPr>
  </w:style>
  <w:style w:type="character" w:customStyle="1" w:styleId="ZGSM">
    <w:name w:val="ZGSM"/>
    <w:rsid w:val="006549A4"/>
  </w:style>
  <w:style w:type="paragraph" w:styleId="24">
    <w:name w:val="List 2"/>
    <w:basedOn w:val="a8"/>
    <w:rsid w:val="006549A4"/>
    <w:pPr>
      <w:ind w:left="851"/>
    </w:pPr>
  </w:style>
  <w:style w:type="paragraph" w:customStyle="1" w:styleId="ZG">
    <w:name w:val="ZG"/>
    <w:rsid w:val="006549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6549A4"/>
    <w:pPr>
      <w:ind w:left="1135"/>
    </w:pPr>
  </w:style>
  <w:style w:type="paragraph" w:styleId="41">
    <w:name w:val="List 4"/>
    <w:basedOn w:val="32"/>
    <w:rsid w:val="006549A4"/>
    <w:pPr>
      <w:ind w:left="1418"/>
    </w:pPr>
  </w:style>
  <w:style w:type="paragraph" w:styleId="51">
    <w:name w:val="List 5"/>
    <w:basedOn w:val="41"/>
    <w:rsid w:val="006549A4"/>
    <w:pPr>
      <w:ind w:left="1702"/>
    </w:pPr>
  </w:style>
  <w:style w:type="paragraph" w:customStyle="1" w:styleId="EditorsNote">
    <w:name w:val="Editor's Note"/>
    <w:basedOn w:val="NO"/>
    <w:link w:val="EditorsNoteChar"/>
    <w:rsid w:val="006549A4"/>
    <w:rPr>
      <w:color w:val="FF0000"/>
    </w:rPr>
  </w:style>
  <w:style w:type="paragraph" w:styleId="a8">
    <w:name w:val="List"/>
    <w:basedOn w:val="a"/>
    <w:rsid w:val="006549A4"/>
    <w:pPr>
      <w:ind w:left="568" w:hanging="284"/>
    </w:pPr>
  </w:style>
  <w:style w:type="paragraph" w:styleId="a7">
    <w:name w:val="List Bullet"/>
    <w:basedOn w:val="a8"/>
    <w:rsid w:val="006549A4"/>
  </w:style>
  <w:style w:type="paragraph" w:styleId="42">
    <w:name w:val="List Bullet 4"/>
    <w:basedOn w:val="31"/>
    <w:rsid w:val="006549A4"/>
    <w:pPr>
      <w:ind w:left="1418"/>
    </w:pPr>
  </w:style>
  <w:style w:type="paragraph" w:styleId="52">
    <w:name w:val="List Bullet 5"/>
    <w:basedOn w:val="42"/>
    <w:rsid w:val="006549A4"/>
    <w:pPr>
      <w:ind w:left="1702"/>
    </w:pPr>
  </w:style>
  <w:style w:type="paragraph" w:customStyle="1" w:styleId="B1">
    <w:name w:val="B1"/>
    <w:basedOn w:val="a8"/>
    <w:link w:val="B1Char1"/>
    <w:qFormat/>
    <w:rsid w:val="006549A4"/>
  </w:style>
  <w:style w:type="paragraph" w:customStyle="1" w:styleId="B2">
    <w:name w:val="B2"/>
    <w:basedOn w:val="24"/>
    <w:link w:val="B2Char"/>
    <w:rsid w:val="006549A4"/>
  </w:style>
  <w:style w:type="paragraph" w:customStyle="1" w:styleId="B3">
    <w:name w:val="B3"/>
    <w:basedOn w:val="32"/>
    <w:link w:val="B3Char2"/>
    <w:rsid w:val="006549A4"/>
  </w:style>
  <w:style w:type="paragraph" w:customStyle="1" w:styleId="B4">
    <w:name w:val="B4"/>
    <w:basedOn w:val="41"/>
    <w:link w:val="B4Char"/>
    <w:rsid w:val="006549A4"/>
  </w:style>
  <w:style w:type="paragraph" w:customStyle="1" w:styleId="B5">
    <w:name w:val="B5"/>
    <w:basedOn w:val="51"/>
    <w:link w:val="B5Char"/>
    <w:rsid w:val="006549A4"/>
  </w:style>
  <w:style w:type="paragraph" w:styleId="a9">
    <w:name w:val="footer"/>
    <w:basedOn w:val="a4"/>
    <w:link w:val="Char1"/>
    <w:rsid w:val="006549A4"/>
    <w:pPr>
      <w:jc w:val="center"/>
    </w:pPr>
    <w:rPr>
      <w:i/>
    </w:rPr>
  </w:style>
  <w:style w:type="paragraph" w:customStyle="1" w:styleId="ZTD">
    <w:name w:val="ZTD"/>
    <w:basedOn w:val="ZB"/>
    <w:rsid w:val="006549A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5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har2">
    <w:name w:val="批注文字 Char"/>
    <w:basedOn w:val="a0"/>
    <w:link w:val="ac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2">
    <w:name w:val="无列表1"/>
    <w:next w:val="a2"/>
    <w:uiPriority w:val="99"/>
    <w:semiHidden/>
    <w:unhideWhenUsed/>
    <w:rsid w:val="005F0B93"/>
  </w:style>
  <w:style w:type="character" w:customStyle="1" w:styleId="1Char">
    <w:name w:val="标题 1 Char"/>
    <w:basedOn w:val="a0"/>
    <w:link w:val="1"/>
    <w:rsid w:val="005F0B93"/>
    <w:rPr>
      <w:rFonts w:ascii="Arial" w:eastAsia="宋体" w:hAnsi="Arial"/>
      <w:sz w:val="36"/>
      <w:lang w:val="en-GB" w:eastAsia="zh-CN"/>
    </w:rPr>
  </w:style>
  <w:style w:type="character" w:customStyle="1" w:styleId="2Char">
    <w:name w:val="标题 2 Char"/>
    <w:basedOn w:val="a0"/>
    <w:link w:val="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3Char">
    <w:name w:val="标题 3 Char"/>
    <w:basedOn w:val="a0"/>
    <w:link w:val="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5Char">
    <w:name w:val="标题 5 Char"/>
    <w:basedOn w:val="a0"/>
    <w:link w:val="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6Char">
    <w:name w:val="标题 6 Char"/>
    <w:basedOn w:val="a0"/>
    <w:link w:val="6"/>
    <w:rsid w:val="005F0B93"/>
    <w:rPr>
      <w:rFonts w:ascii="Arial" w:eastAsia="宋体" w:hAnsi="Arial"/>
      <w:lang w:val="en-GB" w:eastAsia="zh-CN"/>
    </w:rPr>
  </w:style>
  <w:style w:type="character" w:customStyle="1" w:styleId="7Char">
    <w:name w:val="标题 7 Char"/>
    <w:basedOn w:val="a0"/>
    <w:link w:val="7"/>
    <w:rsid w:val="005F0B93"/>
    <w:rPr>
      <w:rFonts w:ascii="Arial" w:eastAsia="宋体" w:hAnsi="Arial"/>
      <w:lang w:val="en-GB" w:eastAsia="zh-CN"/>
    </w:rPr>
  </w:style>
  <w:style w:type="character" w:customStyle="1" w:styleId="8Char">
    <w:name w:val="标题 8 Char"/>
    <w:basedOn w:val="a0"/>
    <w:link w:val="8"/>
    <w:rsid w:val="005F0B93"/>
    <w:rPr>
      <w:rFonts w:ascii="Arial" w:eastAsia="宋体" w:hAnsi="Arial"/>
      <w:sz w:val="36"/>
      <w:lang w:val="en-GB" w:eastAsia="zh-CN"/>
    </w:rPr>
  </w:style>
  <w:style w:type="character" w:customStyle="1" w:styleId="9Char">
    <w:name w:val="标题 9 Char"/>
    <w:basedOn w:val="a0"/>
    <w:link w:val="9"/>
    <w:rsid w:val="005F0B93"/>
    <w:rPr>
      <w:rFonts w:ascii="Arial" w:eastAsia="宋体" w:hAnsi="Arial"/>
      <w:sz w:val="36"/>
      <w:lang w:val="en-GB" w:eastAsia="zh-CN"/>
    </w:rPr>
  </w:style>
  <w:style w:type="character" w:customStyle="1" w:styleId="Char">
    <w:name w:val="页眉 Char"/>
    <w:basedOn w:val="a0"/>
    <w:link w:val="a4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Char1">
    <w:name w:val="页脚 Char"/>
    <w:basedOn w:val="a0"/>
    <w:link w:val="a9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Char0">
    <w:name w:val="脚注文本 Char"/>
    <w:basedOn w:val="a0"/>
    <w:link w:val="a6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af3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Char3">
    <w:name w:val="批注框文本 Char"/>
    <w:basedOn w:val="a0"/>
    <w:link w:val="ae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af4">
    <w:name w:val="Emphasis"/>
    <w:uiPriority w:val="20"/>
    <w:qFormat/>
    <w:rsid w:val="005F0B93"/>
    <w:rPr>
      <w:i/>
      <w:iCs/>
    </w:rPr>
  </w:style>
  <w:style w:type="paragraph" w:styleId="af5">
    <w:name w:val="Normal (Web)"/>
    <w:basedOn w:val="a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a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har4">
    <w:name w:val="文档结构图 Char"/>
    <w:basedOn w:val="a0"/>
    <w:link w:val="af0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af6">
    <w:name w:val="Plain Text"/>
    <w:basedOn w:val="a"/>
    <w:link w:val="Char6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Char6">
    <w:name w:val="纯文本 Char"/>
    <w:basedOn w:val="a0"/>
    <w:link w:val="af6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TFZchn">
    <w:name w:val="TF Zchn"/>
    <w:rsid w:val="008817E4"/>
    <w:rPr>
      <w:rFonts w:ascii="Arial" w:hAnsi="Arial"/>
      <w:b/>
    </w:rPr>
  </w:style>
  <w:style w:type="character" w:customStyle="1" w:styleId="B1Char">
    <w:name w:val="B1 Char"/>
    <w:qFormat/>
    <w:rsid w:val="00444474"/>
  </w:style>
  <w:style w:type="character" w:customStyle="1" w:styleId="CRCoverPageZchn">
    <w:name w:val="CR Cover Page Zchn"/>
    <w:link w:val="CRCoverPage"/>
    <w:rsid w:val="00D751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E7672-C083-4FA5-ADD5-D13FA9826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30</cp:revision>
  <cp:lastPrinted>1900-12-31T16:00:00Z</cp:lastPrinted>
  <dcterms:created xsi:type="dcterms:W3CDTF">2024-03-25T06:13:00Z</dcterms:created>
  <dcterms:modified xsi:type="dcterms:W3CDTF">2024-04-08T08:25:00Z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(3)lmoedqlRnj+vdtld37mmTitr5anZvSMTD8LYs1XT0mKbg+Kb9saQp2/CZxWBieqCjk04CFcr
ncclnT+wFYb1sp+5C38INTN0e2oeN0zle6ewrRQgLnfp7tCvp/S6sNv9pvqLOF6lRcXZmxBZ
3WKzqr5F961rxtcTtexzGQUW76AmOwPtO3/MT9YoIAqiHozmJsZ5qHX70RgsgGZ/He1QhG/y
mUZpHlPv5OAO4UHzjH</vt:lpwstr>
  </property>
  <property fmtid="{D5CDD505-2E9C-101B-9397-08002B2CF9AE}" pid="22" name="_2015_ms_pID_7253431">
    <vt:lpwstr>JgleVlXng7+VDj2/ERE8kGNEXGEEQnqt2sOlkptS7ty8jqHOFE+FPw
TsyU1L1bMADeRiNeAQHpI+hj3Dg4ffNgyQkDfyd1hfmKGtr8l5NUg1tUMaKeSHPFjWLh0MiS
Z+PCZiXp68Cdzs4OKcC88oa9wbDSkS6/uJ5P5ERJA39FUB9P6P/f0DIVL+sb13SNYVT1TBoF
v/tMEMwoFSWZgh5WjPpdQjVfHzgON46sIqyN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1709020730</vt:lpwstr>
  </property>
</Properties>
</file>